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377315" w14:textId="17C0B126" w:rsidR="00C438A1" w:rsidRDefault="00C438A1" w:rsidP="00C438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2F66C0">
        <w:rPr>
          <w:b/>
          <w:noProof/>
          <w:sz w:val="24"/>
        </w:rPr>
        <w:t>7</w:t>
      </w:r>
      <w:r w:rsidR="005C04C0">
        <w:rPr>
          <w:b/>
          <w:noProof/>
          <w:sz w:val="24"/>
        </w:rPr>
        <w:t>30</w:t>
      </w:r>
    </w:p>
    <w:p w14:paraId="0146929F" w14:textId="77777777" w:rsidR="00C438A1" w:rsidRDefault="00C438A1" w:rsidP="00C438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6427689C" w14:textId="77777777" w:rsidR="00B076C6" w:rsidRPr="005676B2" w:rsidRDefault="00B076C6" w:rsidP="00B076C6">
      <w:pPr>
        <w:pStyle w:val="CRCoverPage"/>
        <w:outlineLvl w:val="0"/>
        <w:rPr>
          <w:b/>
          <w:sz w:val="24"/>
        </w:rPr>
      </w:pPr>
    </w:p>
    <w:p w14:paraId="56E52161" w14:textId="7D3ED25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E43A7">
        <w:rPr>
          <w:rFonts w:ascii="Arial" w:hAnsi="Arial" w:cs="Arial"/>
          <w:b/>
          <w:bCs/>
          <w:lang w:val="en-US"/>
        </w:rPr>
        <w:t>Ericsson</w:t>
      </w:r>
    </w:p>
    <w:p w14:paraId="2F3E77FB" w14:textId="144419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2672">
        <w:rPr>
          <w:rFonts w:ascii="Arial" w:hAnsi="Arial" w:cs="Arial"/>
          <w:b/>
          <w:bCs/>
          <w:lang w:val="en-US"/>
        </w:rPr>
        <w:t>Service Description (clause 5)</w:t>
      </w:r>
    </w:p>
    <w:p w14:paraId="0A8DA7B0" w14:textId="738F45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55563" w:rsidRPr="00155563">
        <w:rPr>
          <w:rFonts w:ascii="Arial" w:hAnsi="Arial" w:cs="Arial"/>
          <w:b/>
          <w:bCs/>
          <w:lang w:val="en-US"/>
        </w:rPr>
        <w:t>29.54</w:t>
      </w:r>
      <w:r w:rsidR="00603566">
        <w:rPr>
          <w:rFonts w:ascii="Arial" w:hAnsi="Arial" w:cs="Arial"/>
          <w:b/>
          <w:bCs/>
          <w:lang w:val="en-US"/>
        </w:rPr>
        <w:t>2</w:t>
      </w:r>
    </w:p>
    <w:p w14:paraId="7766B3B2" w14:textId="5DF761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30AB3">
        <w:rPr>
          <w:rFonts w:ascii="Arial" w:hAnsi="Arial" w:cs="Arial"/>
          <w:b/>
          <w:bCs/>
          <w:lang w:val="en-US"/>
        </w:rPr>
        <w:t>6.2.4</w:t>
      </w:r>
    </w:p>
    <w:p w14:paraId="3A08ACAD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79D529C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1B1D68D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E808583" w14:textId="77777777" w:rsidR="00CD2478" w:rsidRPr="006B5418" w:rsidRDefault="00155563" w:rsidP="00CD2478">
      <w:pPr>
        <w:rPr>
          <w:lang w:val="en-US"/>
        </w:rPr>
      </w:pPr>
      <w:r>
        <w:rPr>
          <w:lang w:val="en-US"/>
        </w:rPr>
        <w:t>None</w:t>
      </w:r>
    </w:p>
    <w:p w14:paraId="438EC577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50C97F9" w14:textId="51F7C25E" w:rsidR="00973FE0" w:rsidRDefault="005E47C1" w:rsidP="00C82222">
      <w:pPr>
        <w:rPr>
          <w:noProof/>
          <w:lang w:eastAsia="zh-CN"/>
        </w:rPr>
      </w:pPr>
      <w:r>
        <w:rPr>
          <w:noProof/>
          <w:lang w:eastAsia="zh-CN"/>
        </w:rPr>
        <w:t>3GPP CT4#95 has agreed to define the Nsmf_NIDD specification as TS 29.542.</w:t>
      </w:r>
    </w:p>
    <w:p w14:paraId="7D1C82FA" w14:textId="129370C6" w:rsidR="005E47C1" w:rsidRPr="006B5418" w:rsidRDefault="005E47C1" w:rsidP="00C82222">
      <w:pPr>
        <w:rPr>
          <w:lang w:val="en-US" w:eastAsia="zh-CN"/>
        </w:rPr>
      </w:pPr>
      <w:r>
        <w:rPr>
          <w:noProof/>
          <w:lang w:eastAsia="zh-CN"/>
        </w:rPr>
        <w:t xml:space="preserve">This contributino provide the </w:t>
      </w:r>
      <w:r w:rsidR="006647BE">
        <w:rPr>
          <w:noProof/>
          <w:lang w:eastAsia="zh-CN"/>
        </w:rPr>
        <w:t xml:space="preserve">Service Description </w:t>
      </w:r>
      <w:r>
        <w:rPr>
          <w:noProof/>
          <w:lang w:eastAsia="zh-CN"/>
        </w:rPr>
        <w:t>of the TS 29.542.</w:t>
      </w:r>
    </w:p>
    <w:p w14:paraId="5CFF679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D35B690" w14:textId="5133C572" w:rsidR="006B7F7B" w:rsidRPr="006B5418" w:rsidRDefault="00926AFC" w:rsidP="00CD2478">
      <w:pPr>
        <w:rPr>
          <w:lang w:val="en-US"/>
        </w:rPr>
      </w:pPr>
      <w:r>
        <w:rPr>
          <w:lang w:val="en-US"/>
        </w:rPr>
        <w:t>[</w:t>
      </w:r>
      <w:r w:rsidR="00777DE8">
        <w:rPr>
          <w:lang w:val="en-US"/>
        </w:rPr>
        <w:t>Optional</w:t>
      </w:r>
      <w:r>
        <w:rPr>
          <w:lang w:val="en-US"/>
        </w:rPr>
        <w:t>]</w:t>
      </w:r>
    </w:p>
    <w:p w14:paraId="20A9A0AF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6862268" w14:textId="2837FB19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43E10" w:rsidRPr="00B43E10">
        <w:rPr>
          <w:lang w:val="en-US"/>
        </w:rPr>
        <w:t>29.54</w:t>
      </w:r>
      <w:r w:rsidR="001060DC">
        <w:rPr>
          <w:lang w:val="en-US"/>
        </w:rPr>
        <w:t>2</w:t>
      </w:r>
      <w:r w:rsidR="00B43E10">
        <w:rPr>
          <w:lang w:val="en-US"/>
        </w:rPr>
        <w:t xml:space="preserve"> v</w:t>
      </w:r>
      <w:r w:rsidR="00E746ED">
        <w:rPr>
          <w:lang w:val="en-US"/>
        </w:rPr>
        <w:t>0</w:t>
      </w:r>
      <w:r w:rsidR="00B43E10">
        <w:rPr>
          <w:lang w:val="en-US"/>
        </w:rPr>
        <w:t>.0.0</w:t>
      </w:r>
    </w:p>
    <w:p w14:paraId="02E2B88A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4ECE47EB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56D458" w14:textId="77777777" w:rsidR="00594F00" w:rsidRPr="004D3578" w:rsidRDefault="00594F00" w:rsidP="00594F00">
      <w:pPr>
        <w:pStyle w:val="Heading1"/>
      </w:pPr>
      <w:bookmarkStart w:id="0" w:name="_Toc23513810"/>
      <w:bookmarkStart w:id="1" w:name="_Toc23513809"/>
      <w:r w:rsidRPr="004D3578">
        <w:t>2</w:t>
      </w:r>
      <w:r w:rsidRPr="004D3578">
        <w:tab/>
        <w:t>References</w:t>
      </w:r>
      <w:bookmarkEnd w:id="0"/>
    </w:p>
    <w:p w14:paraId="011D1382" w14:textId="77777777" w:rsidR="00594F00" w:rsidRPr="004D3578" w:rsidRDefault="00594F00" w:rsidP="00594F00">
      <w:r w:rsidRPr="004D3578">
        <w:t>The following documents contain provisions which, through reference in this text, constitute provisions of the present document.</w:t>
      </w:r>
    </w:p>
    <w:p w14:paraId="5382060B" w14:textId="77777777" w:rsidR="00594F00" w:rsidRPr="004D3578" w:rsidRDefault="00594F00" w:rsidP="00594F00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E2EA718" w14:textId="77777777" w:rsidR="00594F00" w:rsidRPr="004D3578" w:rsidRDefault="00594F00" w:rsidP="00594F0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ECD1385" w14:textId="77777777" w:rsidR="00594F00" w:rsidRPr="004D3578" w:rsidRDefault="00594F00" w:rsidP="00594F0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14:paraId="3C7299F4" w14:textId="77777777" w:rsidR="00594F00" w:rsidRDefault="00594F00" w:rsidP="00594F0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388E7CE" w14:textId="77777777" w:rsidR="00594F00" w:rsidRPr="005E4D39" w:rsidRDefault="00594F00" w:rsidP="00594F0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06318C3A" w14:textId="77777777" w:rsidR="00594F00" w:rsidRPr="005E4D39" w:rsidRDefault="00594F00" w:rsidP="00594F0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35DD3E00" w14:textId="77777777" w:rsidR="00594F00" w:rsidRPr="005E4D39" w:rsidRDefault="00594F00" w:rsidP="00594F0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03A050EF" w14:textId="77777777" w:rsidR="00594F00" w:rsidRDefault="00594F00" w:rsidP="00594F0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384D8684" w14:textId="77777777" w:rsidR="00594F00" w:rsidRDefault="00594F00" w:rsidP="00594F0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14:paraId="112E3772" w14:textId="77777777" w:rsidR="00594F00" w:rsidRDefault="00594F00" w:rsidP="00594F0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3511BA73" w14:textId="77777777" w:rsidR="00594F00" w:rsidRPr="00E535AD" w:rsidRDefault="00594F00" w:rsidP="00594F00">
      <w:pPr>
        <w:pStyle w:val="EX"/>
      </w:pPr>
      <w:r w:rsidRPr="00E535AD">
        <w:lastRenderedPageBreak/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42AA3CD" w14:textId="77777777" w:rsidR="00594F00" w:rsidRPr="00E535AD" w:rsidRDefault="00594F00" w:rsidP="00594F0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72DA90AA" w14:textId="77777777" w:rsidR="00594F00" w:rsidRPr="00986E88" w:rsidRDefault="00594F00" w:rsidP="00594F0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5ECB581" w14:textId="77777777" w:rsidR="00594F00" w:rsidRPr="00986E88" w:rsidRDefault="00594F00" w:rsidP="00594F0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24FBF77F" w14:textId="77777777" w:rsidR="00594F00" w:rsidRPr="00986E88" w:rsidRDefault="00594F00" w:rsidP="00594F0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7152909C" w14:textId="77777777" w:rsidR="00594F00" w:rsidRDefault="00594F00" w:rsidP="00594F00">
      <w:pPr>
        <w:pStyle w:val="EX"/>
        <w:rPr>
          <w:ins w:id="6" w:author="Ericsson - Lu Yunjie CT4#96" w:date="2020-02-12T16:09:00Z"/>
        </w:rPr>
      </w:pPr>
      <w:r>
        <w:t>[13]</w:t>
      </w:r>
      <w:r>
        <w:tab/>
        <w:t>IETF RFC 7807: "Problem Details for HTTP APIs".</w:t>
      </w:r>
    </w:p>
    <w:p w14:paraId="0782A9D6" w14:textId="77777777" w:rsidR="00594F00" w:rsidRDefault="00594F00" w:rsidP="00594F00">
      <w:pPr>
        <w:pStyle w:val="EX"/>
        <w:rPr>
          <w:ins w:id="7" w:author="Ericsson - Lu Yunjie CT4#96" w:date="2020-02-12T16:09:00Z"/>
        </w:rPr>
      </w:pPr>
      <w:ins w:id="8" w:author="Ericsson - Lu Yunjie CT4#96" w:date="2020-02-12T16:09:00Z">
        <w:r>
          <w:t>[xx]</w:t>
        </w:r>
        <w:r>
          <w:tab/>
        </w:r>
      </w:ins>
      <w:ins w:id="9" w:author="Ericsson - Lu Yunjie CT4#96" w:date="2020-02-12T16:10:00Z">
        <w:r w:rsidRPr="00986E88">
          <w:rPr>
            <w:noProof/>
            <w:lang w:eastAsia="zh-CN"/>
          </w:rPr>
          <w:t>3GPP TS 29.</w:t>
        </w:r>
        <w:r>
          <w:rPr>
            <w:noProof/>
            <w:lang w:eastAsia="zh-CN"/>
          </w:rPr>
          <w:t>541</w:t>
        </w:r>
      </w:ins>
      <w:ins w:id="10" w:author="Ericsson - Lu Yunjie CT4#96" w:date="2020-02-12T16:09:00Z">
        <w:r>
          <w:t>: "</w:t>
        </w:r>
      </w:ins>
      <w:ins w:id="11" w:author="Ericsson - Lu Yunjie CT4#96" w:date="2020-02-12T16:11:00Z">
        <w:r w:rsidRPr="000B5843">
          <w:t>5G System (5GS); Network Exposure (NE) function services for Non-IP Data Delivery (NIDD); Stage 3</w:t>
        </w:r>
      </w:ins>
      <w:ins w:id="12" w:author="Ericsson - Lu Yunjie CT4#96" w:date="2020-02-12T16:09:00Z">
        <w:r>
          <w:t>".</w:t>
        </w:r>
      </w:ins>
    </w:p>
    <w:p w14:paraId="171F7A68" w14:textId="7FBE3727" w:rsidR="00B57E4A" w:rsidRDefault="00B57E4A" w:rsidP="00B57E4A">
      <w:pPr>
        <w:pStyle w:val="PL"/>
      </w:pPr>
    </w:p>
    <w:p w14:paraId="2DA79C28" w14:textId="77777777" w:rsidR="00B57E4A" w:rsidRPr="006B5418" w:rsidRDefault="00B57E4A" w:rsidP="00B5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3614303" w14:textId="77777777" w:rsidR="00C87FF7" w:rsidRDefault="00C87FF7" w:rsidP="00C87FF7">
      <w:pPr>
        <w:pStyle w:val="Heading1"/>
      </w:pPr>
      <w:bookmarkStart w:id="13" w:name="_Toc23513816"/>
      <w:bookmarkEnd w:id="1"/>
      <w:r>
        <w:t>5</w:t>
      </w:r>
      <w:r w:rsidRPr="004D3578">
        <w:tab/>
      </w:r>
      <w:r>
        <w:t>Services offered by the SMF for NIDD</w:t>
      </w:r>
      <w:bookmarkEnd w:id="13"/>
    </w:p>
    <w:p w14:paraId="65548295" w14:textId="77777777" w:rsidR="00C87FF7" w:rsidDel="00DA2770" w:rsidRDefault="00C87FF7" w:rsidP="00C87FF7">
      <w:pPr>
        <w:pStyle w:val="Guidance"/>
        <w:rPr>
          <w:del w:id="14" w:author="Ericsson - Lu Yunjie CT4#96" w:date="2020-02-11T17:29:00Z"/>
        </w:rPr>
      </w:pPr>
      <w:del w:id="15" w:author="Ericsson - Lu Yunjie CT4#96" w:date="2020-02-11T17:29:00Z">
        <w:r w:rsidDel="00DA2770">
          <w:delText>where &lt;NF&gt; is to be replaced with SMF, UDM, AMF, … as appropriate.</w:delText>
        </w:r>
      </w:del>
    </w:p>
    <w:p w14:paraId="76228CAE" w14:textId="77777777" w:rsidR="00C87FF7" w:rsidRDefault="00C87FF7" w:rsidP="00C87FF7">
      <w:pPr>
        <w:pStyle w:val="Heading2"/>
      </w:pPr>
      <w:bookmarkStart w:id="16" w:name="_Toc23513817"/>
      <w:r>
        <w:t>5.1</w:t>
      </w:r>
      <w:r>
        <w:tab/>
        <w:t>Introduction</w:t>
      </w:r>
      <w:bookmarkEnd w:id="16"/>
    </w:p>
    <w:p w14:paraId="267BE766" w14:textId="77777777" w:rsidR="00C87FF7" w:rsidDel="00450F33" w:rsidRDefault="00C87FF7" w:rsidP="00C87FF7">
      <w:pPr>
        <w:pStyle w:val="Guidance"/>
        <w:rPr>
          <w:del w:id="17" w:author="Ericsson - Lu Yunjie CT4#96" w:date="2020-02-11T17:31:00Z"/>
          <w:lang w:val="en-US"/>
        </w:rPr>
      </w:pPr>
      <w:del w:id="18" w:author="Ericsson - Lu Yunjie CT4#96" w:date="2020-02-11T17:31:00Z">
        <w:r w:rsidDel="00450F33">
          <w:delText>This clause will list the</w:delText>
        </w:r>
        <w:r w:rsidRPr="005A7F36" w:rsidDel="00450F33">
          <w:delText xml:space="preserve"> </w:delText>
        </w:r>
        <w:r w:rsidDel="00450F33">
          <w:delText>different services produced by the NF.</w:delText>
        </w:r>
      </w:del>
    </w:p>
    <w:p w14:paraId="7A68F504" w14:textId="77777777" w:rsidR="00C87FF7" w:rsidRDefault="00C87FF7" w:rsidP="00C87FF7">
      <w:pPr>
        <w:rPr>
          <w:ins w:id="19" w:author="Ericsson - Lu Yunjie CT4#96" w:date="2020-02-11T17:39:00Z"/>
          <w:lang w:val="en-US"/>
        </w:rPr>
      </w:pPr>
      <w:bookmarkStart w:id="20" w:name="_Toc23513818"/>
      <w:ins w:id="21" w:author="Ericsson - Lu Yunjie CT4#96" w:date="2020-02-11T17:39:00Z">
        <w:r>
          <w:rPr>
            <w:lang w:val="en-US"/>
          </w:rPr>
          <w:t>The SMF supports the following service(s) for NIDD.</w:t>
        </w:r>
      </w:ins>
    </w:p>
    <w:p w14:paraId="278C86CD" w14:textId="77777777" w:rsidR="00C87FF7" w:rsidRPr="00B6630E" w:rsidRDefault="00C87FF7" w:rsidP="00C87FF7">
      <w:pPr>
        <w:pStyle w:val="TH"/>
        <w:rPr>
          <w:ins w:id="22" w:author="Ericsson - Lu Yunjie CT4#96" w:date="2020-02-11T17:39:00Z"/>
        </w:rPr>
      </w:pPr>
      <w:ins w:id="23" w:author="Ericsson - Lu Yunjie CT4#96" w:date="2020-02-11T17:39:00Z">
        <w:r w:rsidRPr="00B6630E">
          <w:t xml:space="preserve">Table </w:t>
        </w:r>
        <w:r>
          <w:t>5.1</w:t>
        </w:r>
        <w:r w:rsidRPr="00B6630E">
          <w:t>-1: NF Service</w:t>
        </w:r>
        <w:r>
          <w:t>(</w:t>
        </w:r>
        <w:r w:rsidRPr="00B6630E">
          <w:t>s</w:t>
        </w:r>
        <w:r>
          <w:t>)</w:t>
        </w:r>
        <w:r w:rsidRPr="00B6630E">
          <w:t xml:space="preserve"> provided by SMF</w:t>
        </w:r>
        <w:r>
          <w:t xml:space="preserve"> for </w:t>
        </w:r>
      </w:ins>
      <w:ins w:id="24" w:author="Ericsson - Lu Yunjie CT4#96" w:date="2020-02-11T17:40:00Z">
        <w:r>
          <w:t>NIDD</w:t>
        </w:r>
      </w:ins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25" w:author="Ericsson - Lu Yunjie CT4#96" w:date="2020-02-11T17:39:00Z">
          <w:tblPr>
            <w:tblW w:w="8472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2268"/>
        <w:gridCol w:w="4644"/>
        <w:gridCol w:w="2736"/>
        <w:tblGridChange w:id="26">
          <w:tblGrid>
            <w:gridCol w:w="2268"/>
            <w:gridCol w:w="4644"/>
            <w:gridCol w:w="1560"/>
          </w:tblGrid>
        </w:tblGridChange>
      </w:tblGrid>
      <w:tr w:rsidR="00C87FF7" w:rsidRPr="0087631B" w14:paraId="0F71D97B" w14:textId="77777777" w:rsidTr="007F4986">
        <w:trPr>
          <w:cantSplit/>
          <w:trHeight w:val="241"/>
          <w:tblHeader/>
          <w:ins w:id="27" w:author="Ericsson - Lu Yunjie CT4#96" w:date="2020-02-11T17:39:00Z"/>
          <w:trPrChange w:id="28" w:author="Ericsson - Lu Yunjie CT4#96" w:date="2020-02-11T17:39:00Z">
            <w:trPr>
              <w:cantSplit/>
              <w:trHeight w:val="241"/>
              <w:tblHeader/>
            </w:trPr>
          </w:trPrChange>
        </w:trPr>
        <w:tc>
          <w:tcPr>
            <w:tcW w:w="2268" w:type="dxa"/>
            <w:tcPrChange w:id="29" w:author="Ericsson - Lu Yunjie CT4#96" w:date="2020-02-11T17:39:00Z">
              <w:tcPr>
                <w:tcW w:w="2268" w:type="dxa"/>
              </w:tcPr>
            </w:tcPrChange>
          </w:tcPr>
          <w:p w14:paraId="551C3320" w14:textId="77777777" w:rsidR="00C87FF7" w:rsidRPr="0087631B" w:rsidRDefault="00C87FF7" w:rsidP="007F4986">
            <w:pPr>
              <w:pStyle w:val="TAH"/>
              <w:rPr>
                <w:ins w:id="30" w:author="Ericsson - Lu Yunjie CT4#96" w:date="2020-02-11T17:39:00Z"/>
              </w:rPr>
            </w:pPr>
            <w:ins w:id="31" w:author="Ericsson - Lu Yunjie CT4#96" w:date="2020-02-11T17:39:00Z">
              <w:r w:rsidRPr="0087631B">
                <w:t>Service Name</w:t>
              </w:r>
            </w:ins>
          </w:p>
        </w:tc>
        <w:tc>
          <w:tcPr>
            <w:tcW w:w="4644" w:type="dxa"/>
            <w:tcPrChange w:id="32" w:author="Ericsson - Lu Yunjie CT4#96" w:date="2020-02-11T17:39:00Z">
              <w:tcPr>
                <w:tcW w:w="4644" w:type="dxa"/>
              </w:tcPr>
            </w:tcPrChange>
          </w:tcPr>
          <w:p w14:paraId="35E2257F" w14:textId="77777777" w:rsidR="00C87FF7" w:rsidRPr="0087631B" w:rsidRDefault="00C87FF7" w:rsidP="007F4986">
            <w:pPr>
              <w:pStyle w:val="TAH"/>
              <w:rPr>
                <w:ins w:id="33" w:author="Ericsson - Lu Yunjie CT4#96" w:date="2020-02-11T17:39:00Z"/>
              </w:rPr>
            </w:pPr>
            <w:ins w:id="34" w:author="Ericsson - Lu Yunjie CT4#96" w:date="2020-02-11T17:39:00Z">
              <w:r w:rsidRPr="0087631B">
                <w:t>Description</w:t>
              </w:r>
            </w:ins>
          </w:p>
        </w:tc>
        <w:tc>
          <w:tcPr>
            <w:tcW w:w="2736" w:type="dxa"/>
            <w:tcPrChange w:id="35" w:author="Ericsson - Lu Yunjie CT4#96" w:date="2020-02-11T17:39:00Z">
              <w:tcPr>
                <w:tcW w:w="1560" w:type="dxa"/>
              </w:tcPr>
            </w:tcPrChange>
          </w:tcPr>
          <w:p w14:paraId="3FC54EEE" w14:textId="77777777" w:rsidR="00C87FF7" w:rsidRPr="0087631B" w:rsidRDefault="00C87FF7" w:rsidP="007F4986">
            <w:pPr>
              <w:pStyle w:val="TAH"/>
              <w:rPr>
                <w:ins w:id="36" w:author="Ericsson - Lu Yunjie CT4#96" w:date="2020-02-11T17:39:00Z"/>
              </w:rPr>
            </w:pPr>
            <w:ins w:id="37" w:author="Ericsson - Lu Yunjie CT4#96" w:date="2020-02-11T17:39:00Z">
              <w:r w:rsidRPr="0087631B">
                <w:t>Example</w:t>
              </w:r>
              <w:r w:rsidRPr="0087631B" w:rsidDel="00121273">
                <w:t xml:space="preserve"> </w:t>
              </w:r>
              <w:r w:rsidRPr="0087631B">
                <w:t>Consumer</w:t>
              </w:r>
            </w:ins>
          </w:p>
        </w:tc>
      </w:tr>
      <w:tr w:rsidR="00C87FF7" w14:paraId="6A534180" w14:textId="77777777" w:rsidTr="007F4986">
        <w:trPr>
          <w:cantSplit/>
          <w:trHeight w:val="241"/>
          <w:ins w:id="38" w:author="Ericsson - Lu Yunjie CT4#96" w:date="2020-02-11T17:39:00Z"/>
          <w:trPrChange w:id="39" w:author="Ericsson - Lu Yunjie CT4#96" w:date="2020-02-11T17:39:00Z">
            <w:trPr>
              <w:cantSplit/>
              <w:trHeight w:val="241"/>
            </w:trPr>
          </w:trPrChange>
        </w:trPr>
        <w:tc>
          <w:tcPr>
            <w:tcW w:w="2268" w:type="dxa"/>
            <w:tcPrChange w:id="40" w:author="Ericsson - Lu Yunjie CT4#96" w:date="2020-02-11T17:39:00Z">
              <w:tcPr>
                <w:tcW w:w="2268" w:type="dxa"/>
              </w:tcPr>
            </w:tcPrChange>
          </w:tcPr>
          <w:p w14:paraId="1DB0EF12" w14:textId="77777777" w:rsidR="00C87FF7" w:rsidRDefault="00C87FF7" w:rsidP="007F4986">
            <w:pPr>
              <w:pStyle w:val="TAL"/>
              <w:rPr>
                <w:ins w:id="41" w:author="Ericsson - Lu Yunjie CT4#96" w:date="2020-02-11T17:39:00Z"/>
                <w:lang w:eastAsia="zh-CN"/>
              </w:rPr>
            </w:pPr>
            <w:proofErr w:type="spellStart"/>
            <w:ins w:id="42" w:author="Ericsson - Lu Yunjie CT4#96" w:date="2020-02-11T17:39:00Z">
              <w:r>
                <w:rPr>
                  <w:lang w:eastAsia="zh-CN"/>
                </w:rPr>
                <w:t>Nsmf_</w:t>
              </w:r>
            </w:ins>
            <w:ins w:id="43" w:author="Ericsson - Lu Yunjie CT4#96" w:date="2020-02-11T18:12:00Z">
              <w:r>
                <w:rPr>
                  <w:lang w:eastAsia="zh-CN"/>
                </w:rPr>
                <w:t>NIDD</w:t>
              </w:r>
            </w:ins>
            <w:proofErr w:type="spellEnd"/>
          </w:p>
        </w:tc>
        <w:tc>
          <w:tcPr>
            <w:tcW w:w="4644" w:type="dxa"/>
            <w:tcPrChange w:id="44" w:author="Ericsson - Lu Yunjie CT4#96" w:date="2020-02-11T17:39:00Z">
              <w:tcPr>
                <w:tcW w:w="4644" w:type="dxa"/>
              </w:tcPr>
            </w:tcPrChange>
          </w:tcPr>
          <w:p w14:paraId="27D03F89" w14:textId="77777777" w:rsidR="00C87FF7" w:rsidRDefault="00C87FF7" w:rsidP="007F4986">
            <w:pPr>
              <w:pStyle w:val="TAL"/>
              <w:rPr>
                <w:ins w:id="45" w:author="Ericsson - Lu Yunjie CT4#96" w:date="2020-02-11T17:39:00Z"/>
              </w:rPr>
            </w:pPr>
            <w:ins w:id="46" w:author="Ericsson - Lu Yunjie CT4#96" w:date="2020-02-11T17:39:00Z">
              <w:r>
                <w:t xml:space="preserve">This service </w:t>
              </w:r>
            </w:ins>
            <w:ins w:id="47" w:author="Ericsson - Lu Yunjie CT4#96" w:date="2020-02-11T18:12:00Z">
              <w:r>
                <w:t xml:space="preserve">allows the NF consumer NF to deliver </w:t>
              </w:r>
            </w:ins>
            <w:ins w:id="48" w:author="Ericsson - Lu Yunjie CT4#96" w:date="2020-02-11T18:13:00Z">
              <w:r>
                <w:t xml:space="preserve">NIDD </w:t>
              </w:r>
            </w:ins>
            <w:ins w:id="49" w:author="Ericsson - Lu Yunjie CT4#96" w:date="2020-02-11T18:12:00Z">
              <w:r>
                <w:t xml:space="preserve">MT </w:t>
              </w:r>
            </w:ins>
            <w:ins w:id="50" w:author="Ericsson - Lu Yunjie CT4#96" w:date="2020-02-11T18:13:00Z">
              <w:r>
                <w:t xml:space="preserve">data to </w:t>
              </w:r>
            </w:ins>
            <w:ins w:id="51" w:author="Ericsson - Lu Yunjie CT4#96" w:date="2020-02-11T17:39:00Z">
              <w:r>
                <w:t>PDU sessions.</w:t>
              </w:r>
            </w:ins>
          </w:p>
        </w:tc>
        <w:tc>
          <w:tcPr>
            <w:tcW w:w="2736" w:type="dxa"/>
            <w:tcPrChange w:id="52" w:author="Ericsson - Lu Yunjie CT4#96" w:date="2020-02-11T17:39:00Z">
              <w:tcPr>
                <w:tcW w:w="1560" w:type="dxa"/>
              </w:tcPr>
            </w:tcPrChange>
          </w:tcPr>
          <w:p w14:paraId="7B2234DF" w14:textId="77777777" w:rsidR="00C87FF7" w:rsidRDefault="00C87FF7" w:rsidP="007F4986">
            <w:pPr>
              <w:pStyle w:val="TAC"/>
              <w:rPr>
                <w:ins w:id="53" w:author="Ericsson - Lu Yunjie CT4#96" w:date="2020-02-11T17:39:00Z"/>
                <w:lang w:eastAsia="zh-CN"/>
              </w:rPr>
            </w:pPr>
            <w:ins w:id="54" w:author="Ericsson - Lu Yunjie CT4#96" w:date="2020-02-11T17:39:00Z">
              <w:r>
                <w:rPr>
                  <w:lang w:eastAsia="zh-CN"/>
                </w:rPr>
                <w:t>NEF</w:t>
              </w:r>
            </w:ins>
          </w:p>
        </w:tc>
      </w:tr>
    </w:tbl>
    <w:p w14:paraId="1704BA52" w14:textId="77777777" w:rsidR="00C87FF7" w:rsidRDefault="00C87FF7" w:rsidP="00C87FF7">
      <w:pPr>
        <w:rPr>
          <w:ins w:id="55" w:author="Ericsson - Lu Yunjie CT4#96" w:date="2020-02-11T17:39:00Z"/>
          <w:lang w:val="en-US"/>
        </w:rPr>
      </w:pPr>
    </w:p>
    <w:p w14:paraId="2B6CA811" w14:textId="77777777" w:rsidR="00C87FF7" w:rsidRDefault="00C87FF7" w:rsidP="00C87FF7">
      <w:pPr>
        <w:pStyle w:val="Heading2"/>
      </w:pPr>
      <w:r>
        <w:t>5.2</w:t>
      </w:r>
      <w:r>
        <w:tab/>
      </w:r>
      <w:proofErr w:type="spellStart"/>
      <w:r>
        <w:t>Nsmf_NIDD</w:t>
      </w:r>
      <w:proofErr w:type="spellEnd"/>
      <w:r w:rsidRPr="00AF47A0">
        <w:t xml:space="preserve"> </w:t>
      </w:r>
      <w:r>
        <w:t>Service</w:t>
      </w:r>
      <w:bookmarkEnd w:id="20"/>
    </w:p>
    <w:p w14:paraId="02786A92" w14:textId="77777777" w:rsidR="00C87FF7" w:rsidDel="005F52D7" w:rsidRDefault="00C87FF7" w:rsidP="00C87FF7">
      <w:pPr>
        <w:pStyle w:val="Guidance"/>
        <w:rPr>
          <w:del w:id="56" w:author="Ericsson - Lu Yunjie CT4#96" w:date="2020-02-11T18:13:00Z"/>
        </w:rPr>
      </w:pPr>
      <w:del w:id="57" w:author="Ericsson - Lu Yunjie CT4#96" w:date="2020-02-11T18:13:00Z">
        <w:r w:rsidDel="005F52D7">
          <w:delText xml:space="preserve">One clause per service, where &lt;service 1&gt; is to be replaced by the service name (e.g. Nsmf_PDUSession). </w:delText>
        </w:r>
      </w:del>
    </w:p>
    <w:p w14:paraId="609D2713" w14:textId="77777777" w:rsidR="00C87FF7" w:rsidRDefault="00C87FF7" w:rsidP="00C87FF7">
      <w:pPr>
        <w:pStyle w:val="Heading3"/>
      </w:pPr>
      <w:bookmarkStart w:id="58" w:name="_Toc23513819"/>
      <w:r>
        <w:t>5.2.1</w:t>
      </w:r>
      <w:r>
        <w:tab/>
        <w:t>Service Description</w:t>
      </w:r>
      <w:bookmarkEnd w:id="58"/>
    </w:p>
    <w:p w14:paraId="07F0DB0D" w14:textId="77777777" w:rsidR="00C87FF7" w:rsidRDefault="00C87FF7">
      <w:pPr>
        <w:rPr>
          <w:ins w:id="59" w:author="Ericsson - Lu Yunjie CT4#96" w:date="2020-02-12T13:11:00Z"/>
        </w:rPr>
        <w:pPrChange w:id="60" w:author="Ericsson - Lu Yunjie CT4#96" w:date="2020-02-12T13:13:00Z">
          <w:pPr>
            <w:pStyle w:val="B1"/>
          </w:pPr>
        </w:pPrChange>
      </w:pPr>
      <w:ins w:id="61" w:author="Ericsson - Lu Yunjie CT4#96" w:date="2020-02-12T13:11:00Z">
        <w:r>
          <w:t xml:space="preserve">The </w:t>
        </w:r>
        <w:proofErr w:type="spellStart"/>
        <w:r>
          <w:t>Nsmf_NIDD</w:t>
        </w:r>
        <w:proofErr w:type="spellEnd"/>
        <w:r>
          <w:t xml:space="preserve"> service operates on the PDU Sessions</w:t>
        </w:r>
      </w:ins>
      <w:ins w:id="62" w:author="Ericsson - Lu Yunjie CT4#96" w:date="2020-02-12T13:13:00Z">
        <w:r>
          <w:t xml:space="preserve">. </w:t>
        </w:r>
      </w:ins>
      <w:ins w:id="63" w:author="Ericsson - Lu Yunjie CT4#96" w:date="2020-02-12T13:14:00Z">
        <w:r>
          <w:t>The service operation</w:t>
        </w:r>
      </w:ins>
      <w:ins w:id="64" w:author="Ericsson - Lu Yunjie CT4#96" w:date="2020-02-12T13:16:00Z">
        <w:r>
          <w:t>s</w:t>
        </w:r>
      </w:ins>
      <w:ins w:id="65" w:author="Ericsson - Lu Yunjie CT4#96" w:date="2020-02-12T13:14:00Z">
        <w:r>
          <w:t xml:space="preserve"> exposed by this service allow </w:t>
        </w:r>
      </w:ins>
      <w:ins w:id="66" w:author="Ericsson - Lu Yunjie CT4#96" w:date="2020-02-12T13:46:00Z">
        <w:r>
          <w:t xml:space="preserve">an </w:t>
        </w:r>
      </w:ins>
      <w:ins w:id="67" w:author="Ericsson - Lu Yunjie CT4#96" w:date="2020-02-12T13:14:00Z">
        <w:r>
          <w:t>NF</w:t>
        </w:r>
      </w:ins>
      <w:ins w:id="68" w:author="Ericsson - Lu Yunjie CT4#96" w:date="2020-02-12T13:46:00Z">
        <w:r>
          <w:t xml:space="preserve"> consumer</w:t>
        </w:r>
      </w:ins>
      <w:ins w:id="69" w:author="Ericsson - Lu Yunjie CT4#96" w:date="2020-02-12T13:14:00Z">
        <w:r>
          <w:t xml:space="preserve"> (</w:t>
        </w:r>
      </w:ins>
      <w:ins w:id="70" w:author="Ericsson - Lu Yunjie CT4#96" w:date="2020-02-12T13:46:00Z">
        <w:r>
          <w:t>i.e</w:t>
        </w:r>
      </w:ins>
      <w:ins w:id="71" w:author="Ericsson - Lu Yunjie CT4#96" w:date="2020-02-12T13:14:00Z">
        <w:r>
          <w:t xml:space="preserve">. NEF) to deliver </w:t>
        </w:r>
      </w:ins>
      <w:ins w:id="72" w:author="Ericsson - Lu Yunjie CT4#96" w:date="2020-02-12T13:46:00Z">
        <w:r>
          <w:t xml:space="preserve">NEF anchored </w:t>
        </w:r>
      </w:ins>
      <w:ins w:id="73" w:author="Ericsson - Lu Yunjie CT4#96" w:date="2020-02-12T13:14:00Z">
        <w:r>
          <w:t xml:space="preserve">Mobile Terminated (MT) </w:t>
        </w:r>
      </w:ins>
      <w:ins w:id="74" w:author="Ericsson - Lu Yunjie CT4#96" w:date="2020-02-12T13:15:00Z">
        <w:r>
          <w:t>d</w:t>
        </w:r>
      </w:ins>
      <w:ins w:id="75" w:author="Ericsson - Lu Yunjie CT4#96" w:date="2020-02-12T13:14:00Z">
        <w:r>
          <w:t xml:space="preserve">ata </w:t>
        </w:r>
      </w:ins>
      <w:ins w:id="76" w:author="Ericsson - Lu Yunjie CT4#96" w:date="2020-02-12T14:35:00Z">
        <w:r>
          <w:t>for a given</w:t>
        </w:r>
      </w:ins>
      <w:ins w:id="77" w:author="Ericsson - Lu Yunjie CT4#96" w:date="2020-02-12T13:17:00Z">
        <w:r>
          <w:t xml:space="preserve"> PDU session of</w:t>
        </w:r>
      </w:ins>
      <w:ins w:id="78" w:author="Ericsson - Lu Yunjie CT4#96" w:date="2020-02-12T13:14:00Z">
        <w:r>
          <w:t xml:space="preserve"> </w:t>
        </w:r>
      </w:ins>
      <w:ins w:id="79" w:author="Ericsson - Lu Yunjie CT4#96" w:date="2020-02-12T13:17:00Z">
        <w:r>
          <w:t xml:space="preserve">a </w:t>
        </w:r>
      </w:ins>
      <w:ins w:id="80" w:author="Ericsson - Lu Yunjie CT4#96" w:date="2020-02-12T13:14:00Z">
        <w:r>
          <w:t>UE</w:t>
        </w:r>
      </w:ins>
      <w:ins w:id="81" w:author="Ericsson - Lu Yunjie CT4#96" w:date="2020-02-12T14:35:00Z">
        <w:r>
          <w:t xml:space="preserve"> towards the SMF</w:t>
        </w:r>
      </w:ins>
      <w:ins w:id="82" w:author="Ericsson - Lu Yunjie CT4#96" w:date="2020-02-12T13:14:00Z">
        <w:r>
          <w:t>.</w:t>
        </w:r>
      </w:ins>
    </w:p>
    <w:p w14:paraId="3E102F5B" w14:textId="77777777" w:rsidR="00C87FF7" w:rsidRPr="003078D0" w:rsidRDefault="00C87FF7" w:rsidP="00C87FF7">
      <w:pPr>
        <w:rPr>
          <w:ins w:id="83" w:author="Ericsson - Lu Yunjie CT4#96" w:date="2020-02-12T13:11:00Z"/>
        </w:rPr>
      </w:pPr>
      <w:ins w:id="84" w:author="Ericsson - Lu Yunjie CT4#96" w:date="2020-02-12T13:11:00Z">
        <w:r>
          <w:t xml:space="preserve">The </w:t>
        </w:r>
        <w:proofErr w:type="spellStart"/>
        <w:r>
          <w:t>Nsmf_</w:t>
        </w:r>
      </w:ins>
      <w:ins w:id="85" w:author="Ericsson - Lu Yunjie CT4#96" w:date="2020-02-12T13:13:00Z">
        <w:r>
          <w:t>NIDD</w:t>
        </w:r>
      </w:ins>
      <w:proofErr w:type="spellEnd"/>
      <w:ins w:id="86" w:author="Ericsson - Lu Yunjie CT4#96" w:date="2020-02-12T13:11:00Z">
        <w:r>
          <w:t xml:space="preserve"> service supports the following service operations</w:t>
        </w:r>
      </w:ins>
      <w:ins w:id="87" w:author="Ericsson - Lu Yunjie CT4#96" w:date="2020-02-12T13:16:00Z">
        <w:r>
          <w:t>:</w:t>
        </w:r>
      </w:ins>
    </w:p>
    <w:p w14:paraId="0DF5814A" w14:textId="77777777" w:rsidR="00C87FF7" w:rsidRDefault="00C87FF7" w:rsidP="00C87FF7">
      <w:pPr>
        <w:pStyle w:val="TH"/>
        <w:rPr>
          <w:ins w:id="88" w:author="Ericsson - Lu Yunjie CT4#96" w:date="2020-02-12T13:11:00Z"/>
        </w:rPr>
      </w:pPr>
      <w:ins w:id="89" w:author="Ericsson - Lu Yunjie CT4#96" w:date="2020-02-12T13:11:00Z">
        <w:r w:rsidRPr="00990165">
          <w:lastRenderedPageBreak/>
          <w:t xml:space="preserve">Table </w:t>
        </w:r>
        <w:r>
          <w:t>5.2.1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Nsmf_</w:t>
        </w:r>
      </w:ins>
      <w:ins w:id="90" w:author="Ericsson - Lu Yunjie CT4#96" w:date="2020-02-12T13:16:00Z">
        <w:r>
          <w:t>NIDD</w:t>
        </w:r>
      </w:ins>
      <w:proofErr w:type="spellEnd"/>
      <w:ins w:id="91" w:author="Ericsson - Lu Yunjie CT4#96" w:date="2020-02-12T13:11:00Z">
        <w:r>
          <w:t xml:space="preserve"> service</w:t>
        </w:r>
      </w:ins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C87FF7" w14:paraId="45AF017A" w14:textId="77777777" w:rsidTr="007F4986">
        <w:trPr>
          <w:ins w:id="92" w:author="Ericsson - Lu Yunjie CT4#96" w:date="2020-02-12T13:11:00Z"/>
        </w:trPr>
        <w:tc>
          <w:tcPr>
            <w:tcW w:w="1951" w:type="dxa"/>
          </w:tcPr>
          <w:p w14:paraId="1E6DB573" w14:textId="77777777" w:rsidR="00C87FF7" w:rsidRPr="009B67AF" w:rsidRDefault="00C87FF7" w:rsidP="007F4986">
            <w:pPr>
              <w:pStyle w:val="TAH"/>
              <w:rPr>
                <w:ins w:id="93" w:author="Ericsson - Lu Yunjie CT4#96" w:date="2020-02-12T13:11:00Z"/>
              </w:rPr>
            </w:pPr>
            <w:ins w:id="94" w:author="Ericsson - Lu Yunjie CT4#96" w:date="2020-02-12T13:11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71D6ADC7" w14:textId="77777777" w:rsidR="00C87FF7" w:rsidRPr="009B67AF" w:rsidRDefault="00C87FF7" w:rsidP="007F4986">
            <w:pPr>
              <w:pStyle w:val="TAH"/>
              <w:rPr>
                <w:ins w:id="95" w:author="Ericsson - Lu Yunjie CT4#96" w:date="2020-02-12T13:11:00Z"/>
              </w:rPr>
            </w:pPr>
            <w:ins w:id="96" w:author="Ericsson - Lu Yunjie CT4#96" w:date="2020-02-12T13:11:00Z">
              <w:r>
                <w:t>Description</w:t>
              </w:r>
            </w:ins>
          </w:p>
        </w:tc>
        <w:tc>
          <w:tcPr>
            <w:tcW w:w="1843" w:type="dxa"/>
          </w:tcPr>
          <w:p w14:paraId="53D5A38D" w14:textId="77777777" w:rsidR="00C87FF7" w:rsidRPr="009B67AF" w:rsidRDefault="00C87FF7" w:rsidP="007F4986">
            <w:pPr>
              <w:pStyle w:val="TAH"/>
              <w:rPr>
                <w:ins w:id="97" w:author="Ericsson - Lu Yunjie CT4#96" w:date="2020-02-12T13:11:00Z"/>
              </w:rPr>
            </w:pPr>
            <w:ins w:id="98" w:author="Ericsson - Lu Yunjie CT4#96" w:date="2020-02-12T13:11:00Z">
              <w:r w:rsidRPr="009B67AF">
                <w:t>Operation</w:t>
              </w:r>
            </w:ins>
          </w:p>
          <w:p w14:paraId="45F04698" w14:textId="77777777" w:rsidR="00C87FF7" w:rsidRPr="009B67AF" w:rsidRDefault="00C87FF7" w:rsidP="007F4986">
            <w:pPr>
              <w:pStyle w:val="TAH"/>
              <w:rPr>
                <w:ins w:id="99" w:author="Ericsson - Lu Yunjie CT4#96" w:date="2020-02-12T13:11:00Z"/>
              </w:rPr>
            </w:pPr>
            <w:ins w:id="100" w:author="Ericsson - Lu Yunjie CT4#96" w:date="2020-02-12T13:11:00Z">
              <w:r w:rsidRPr="009B67AF">
                <w:t>Semantics</w:t>
              </w:r>
            </w:ins>
          </w:p>
        </w:tc>
        <w:tc>
          <w:tcPr>
            <w:tcW w:w="1701" w:type="dxa"/>
          </w:tcPr>
          <w:p w14:paraId="2DD0FE0D" w14:textId="77777777" w:rsidR="00C87FF7" w:rsidRPr="009B67AF" w:rsidRDefault="00C87FF7" w:rsidP="007F4986">
            <w:pPr>
              <w:pStyle w:val="TAH"/>
              <w:rPr>
                <w:ins w:id="101" w:author="Ericsson - Lu Yunjie CT4#96" w:date="2020-02-12T13:11:00Z"/>
              </w:rPr>
            </w:pPr>
            <w:ins w:id="102" w:author="Ericsson - Lu Yunjie CT4#96" w:date="2020-02-12T13:11:00Z">
              <w:r w:rsidRPr="009B67AF">
                <w:t>Example Consumer(s)</w:t>
              </w:r>
            </w:ins>
          </w:p>
        </w:tc>
      </w:tr>
      <w:tr w:rsidR="00C87FF7" w:rsidRPr="00A473A5" w14:paraId="24DE4DA7" w14:textId="77777777" w:rsidTr="007F4986">
        <w:trPr>
          <w:ins w:id="103" w:author="Ericsson - Lu Yunjie CT4#96" w:date="2020-02-12T13:11:00Z"/>
        </w:trPr>
        <w:tc>
          <w:tcPr>
            <w:tcW w:w="1951" w:type="dxa"/>
          </w:tcPr>
          <w:p w14:paraId="65D88D78" w14:textId="77777777" w:rsidR="00C87FF7" w:rsidRPr="009B67AF" w:rsidRDefault="00C87FF7" w:rsidP="007F4986">
            <w:pPr>
              <w:pStyle w:val="TAL"/>
              <w:rPr>
                <w:ins w:id="104" w:author="Ericsson - Lu Yunjie CT4#96" w:date="2020-02-12T13:11:00Z"/>
              </w:rPr>
            </w:pPr>
            <w:ins w:id="105" w:author="Ericsson - Lu Yunjie CT4#96" w:date="2020-02-12T13:16:00Z">
              <w:r>
                <w:t>Delivery</w:t>
              </w:r>
            </w:ins>
          </w:p>
        </w:tc>
        <w:tc>
          <w:tcPr>
            <w:tcW w:w="3969" w:type="dxa"/>
          </w:tcPr>
          <w:p w14:paraId="3FB820DE" w14:textId="77777777" w:rsidR="00C87FF7" w:rsidRPr="009B67AF" w:rsidRDefault="00C87FF7" w:rsidP="007F4986">
            <w:pPr>
              <w:pStyle w:val="TAL"/>
              <w:rPr>
                <w:ins w:id="106" w:author="Ericsson - Lu Yunjie CT4#96" w:date="2020-02-12T13:11:00Z"/>
              </w:rPr>
            </w:pPr>
            <w:ins w:id="107" w:author="Ericsson - Lu Yunjie CT4#96" w:date="2020-02-12T13:16:00Z">
              <w:r>
                <w:t>Deliver MT NIDD user data to the PDU session</w:t>
              </w:r>
            </w:ins>
            <w:ins w:id="108" w:author="Ericsson - Lu Yunjie CT4#96" w:date="2020-02-12T13:17:00Z">
              <w:r>
                <w:t xml:space="preserve"> of the UE.</w:t>
              </w:r>
            </w:ins>
          </w:p>
        </w:tc>
        <w:tc>
          <w:tcPr>
            <w:tcW w:w="1843" w:type="dxa"/>
          </w:tcPr>
          <w:p w14:paraId="15D1AA2F" w14:textId="77777777" w:rsidR="00C87FF7" w:rsidRPr="009B67AF" w:rsidRDefault="00C87FF7" w:rsidP="007F4986">
            <w:pPr>
              <w:pStyle w:val="TAL"/>
              <w:rPr>
                <w:ins w:id="109" w:author="Ericsson - Lu Yunjie CT4#96" w:date="2020-02-12T13:11:00Z"/>
              </w:rPr>
            </w:pPr>
            <w:ins w:id="110" w:author="Ericsson - Lu Yunjie CT4#96" w:date="2020-02-12T13:11:00Z">
              <w:r w:rsidRPr="009B67AF">
                <w:t>Request/Response</w:t>
              </w:r>
            </w:ins>
          </w:p>
        </w:tc>
        <w:tc>
          <w:tcPr>
            <w:tcW w:w="1701" w:type="dxa"/>
          </w:tcPr>
          <w:p w14:paraId="277A9622" w14:textId="77777777" w:rsidR="00C87FF7" w:rsidRPr="009B67AF" w:rsidRDefault="00C87FF7" w:rsidP="007F4986">
            <w:pPr>
              <w:pStyle w:val="TAL"/>
              <w:rPr>
                <w:ins w:id="111" w:author="Ericsson - Lu Yunjie CT4#96" w:date="2020-02-12T13:11:00Z"/>
              </w:rPr>
            </w:pPr>
            <w:ins w:id="112" w:author="Ericsson - Lu Yunjie CT4#96" w:date="2020-02-12T13:17:00Z">
              <w:r>
                <w:t>NEF</w:t>
              </w:r>
            </w:ins>
          </w:p>
        </w:tc>
      </w:tr>
    </w:tbl>
    <w:p w14:paraId="7F55B517" w14:textId="77777777" w:rsidR="00C87FF7" w:rsidDel="00180768" w:rsidRDefault="00C87FF7" w:rsidP="00C87FF7">
      <w:pPr>
        <w:pStyle w:val="Heading3"/>
        <w:rPr>
          <w:del w:id="113" w:author="Ericsson - Lu Yunjie CT4#96" w:date="2020-02-12T13:09:00Z"/>
        </w:rPr>
      </w:pPr>
      <w:del w:id="114" w:author="Ericsson - Lu Yunjie CT4#96" w:date="2020-02-12T13:09:00Z">
        <w:r w:rsidDel="00566F8F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161120C1" w14:textId="77777777" w:rsidR="00C87FF7" w:rsidRPr="00A762E8" w:rsidRDefault="00C87FF7" w:rsidP="00C87FF7">
      <w:pPr>
        <w:rPr>
          <w:ins w:id="115" w:author="Ericsson - Lu Yunjie CT4#96" w:date="2020-02-12T13:18:00Z"/>
          <w:lang w:eastAsia="zh-CN"/>
        </w:rPr>
      </w:pPr>
    </w:p>
    <w:p w14:paraId="2A224715" w14:textId="77777777" w:rsidR="00C87FF7" w:rsidRDefault="00C87FF7" w:rsidP="00C87FF7">
      <w:pPr>
        <w:pStyle w:val="Heading3"/>
      </w:pPr>
      <w:bookmarkStart w:id="116" w:name="_Toc23513820"/>
      <w:r>
        <w:t>5.2.2</w:t>
      </w:r>
      <w:r>
        <w:tab/>
        <w:t>Service Operations</w:t>
      </w:r>
      <w:bookmarkEnd w:id="116"/>
    </w:p>
    <w:p w14:paraId="000DC899" w14:textId="77777777" w:rsidR="00C87FF7" w:rsidDel="00601EAE" w:rsidRDefault="00C87FF7" w:rsidP="00C87FF7">
      <w:pPr>
        <w:pStyle w:val="Guidance"/>
        <w:rPr>
          <w:del w:id="117" w:author="Ericsson - Lu Yunjie CT4#96" w:date="2020-02-12T13:08:00Z"/>
        </w:rPr>
      </w:pPr>
      <w:del w:id="118" w:author="Ericsson - Lu Yunjie CT4#96" w:date="2020-02-12T13:08:00Z">
        <w:r w:rsidDel="00601EAE">
          <w:delText xml:space="preserve">One clause per service operation. </w:delText>
        </w:r>
      </w:del>
    </w:p>
    <w:p w14:paraId="2BD55280" w14:textId="77777777" w:rsidR="00C87FF7" w:rsidDel="00601EAE" w:rsidRDefault="00C87FF7" w:rsidP="00C87FF7">
      <w:pPr>
        <w:pStyle w:val="Guidance"/>
        <w:rPr>
          <w:del w:id="119" w:author="Ericsson - Lu Yunjie CT4#96" w:date="2020-02-12T13:08:00Z"/>
        </w:rPr>
      </w:pPr>
      <w:del w:id="120" w:author="Ericsson - Lu Yunjie CT4#96" w:date="2020-02-12T13:08:00Z">
        <w:r w:rsidDel="00601EAE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31CAC5D4" w14:textId="77777777" w:rsidR="00C87FF7" w:rsidRDefault="00C87FF7" w:rsidP="00C87FF7">
      <w:pPr>
        <w:pStyle w:val="Heading4"/>
        <w:rPr>
          <w:ins w:id="121" w:author="Ericsson - Lu Yunjie CT4#96" w:date="2020-02-12T13:19:00Z"/>
        </w:rPr>
      </w:pPr>
      <w:bookmarkStart w:id="122" w:name="_Toc23513821"/>
      <w:r>
        <w:t>5.2.2.1</w:t>
      </w:r>
      <w:r>
        <w:tab/>
        <w:t>Introduction</w:t>
      </w:r>
      <w:bookmarkEnd w:id="122"/>
    </w:p>
    <w:p w14:paraId="4B142883" w14:textId="77777777" w:rsidR="00C87FF7" w:rsidRPr="005F67F8" w:rsidRDefault="00C87FF7">
      <w:pPr>
        <w:pPrChange w:id="123" w:author="Ericsson - Lu Yunjie CT4#96" w:date="2020-02-12T13:19:00Z">
          <w:pPr>
            <w:pStyle w:val="Heading4"/>
          </w:pPr>
        </w:pPrChange>
      </w:pPr>
      <w:ins w:id="124" w:author="Ericsson - Lu Yunjie CT4#96" w:date="2020-02-12T13:19:00Z">
        <w:r>
          <w:t xml:space="preserve">See Table 5.2.1-1 for an overview of the service operations supported by the </w:t>
        </w:r>
        <w:proofErr w:type="spellStart"/>
        <w:r>
          <w:t>Nsmf_NIDD</w:t>
        </w:r>
        <w:proofErr w:type="spellEnd"/>
        <w:r>
          <w:t xml:space="preserve"> service.</w:t>
        </w:r>
      </w:ins>
    </w:p>
    <w:p w14:paraId="5F6302E7" w14:textId="77777777" w:rsidR="00C87FF7" w:rsidDel="00601EAE" w:rsidRDefault="00C87FF7" w:rsidP="00C87FF7">
      <w:pPr>
        <w:pStyle w:val="Guidance"/>
        <w:rPr>
          <w:del w:id="125" w:author="Ericsson - Lu Yunjie CT4#96" w:date="2020-02-12T13:08:00Z"/>
        </w:rPr>
      </w:pPr>
      <w:del w:id="126" w:author="Ericsson - Lu Yunjie CT4#96" w:date="2020-02-12T13:08:00Z">
        <w:r w:rsidDel="00601EAE">
          <w:delText>This clause will contain a generic introduction of the service operationsdescribed in the following clauses.</w:delText>
        </w:r>
      </w:del>
    </w:p>
    <w:p w14:paraId="74734589" w14:textId="77777777" w:rsidR="00C87FF7" w:rsidRDefault="00C87FF7" w:rsidP="00C87FF7">
      <w:pPr>
        <w:pStyle w:val="Heading4"/>
      </w:pPr>
      <w:bookmarkStart w:id="127" w:name="_Toc23513822"/>
      <w:r>
        <w:t>5.2.2.2</w:t>
      </w:r>
      <w:r>
        <w:tab/>
      </w:r>
      <w:del w:id="128" w:author="Ericsson - Lu Yunjie CT4#96" w:date="2020-02-12T13:19:00Z">
        <w:r w:rsidDel="00255FAD">
          <w:delText>&lt;Service operation 1&gt;</w:delText>
        </w:r>
      </w:del>
      <w:bookmarkEnd w:id="127"/>
      <w:ins w:id="129" w:author="Ericsson - Lu Yunjie CT4#96" w:date="2020-02-12T13:19:00Z">
        <w:r>
          <w:t>Delivery</w:t>
        </w:r>
      </w:ins>
    </w:p>
    <w:p w14:paraId="053F8F03" w14:textId="77777777" w:rsidR="00C87FF7" w:rsidRDefault="00C87FF7" w:rsidP="00C87FF7">
      <w:pPr>
        <w:pStyle w:val="Heading5"/>
      </w:pPr>
      <w:bookmarkStart w:id="130" w:name="_Toc23513823"/>
      <w:r>
        <w:t>5.2.2.2.1</w:t>
      </w:r>
      <w:r>
        <w:tab/>
        <w:t>General</w:t>
      </w:r>
      <w:bookmarkEnd w:id="130"/>
    </w:p>
    <w:p w14:paraId="725E0B7A" w14:textId="77777777" w:rsidR="00C87FF7" w:rsidRDefault="00C87FF7" w:rsidP="00C87FF7">
      <w:pPr>
        <w:rPr>
          <w:ins w:id="131" w:author="Ericsson - Lu Yunjie CT4#96" w:date="2020-02-12T13:23:00Z"/>
        </w:rPr>
      </w:pPr>
      <w:ins w:id="132" w:author="Ericsson - Lu Yunjie CT4#96" w:date="2020-02-12T13:23:00Z">
        <w:r>
          <w:t xml:space="preserve">The Delivery service operation shall be used to transfer NEF anchored </w:t>
        </w:r>
      </w:ins>
      <w:ins w:id="133" w:author="Ericsson - Lu Yunjie CT4#96" w:date="2020-02-12T13:47:00Z">
        <w:r>
          <w:t>MT</w:t>
        </w:r>
      </w:ins>
      <w:ins w:id="134" w:author="Ericsson - Lu Yunjie CT4#96" w:date="2020-02-12T13:23:00Z">
        <w:r>
          <w:t xml:space="preserve"> data for a given PDU session.</w:t>
        </w:r>
      </w:ins>
    </w:p>
    <w:p w14:paraId="1CEB39AA" w14:textId="77777777" w:rsidR="00C87FF7" w:rsidRDefault="00C87FF7" w:rsidP="00C87FF7">
      <w:pPr>
        <w:rPr>
          <w:ins w:id="135" w:author="Ericsson - Lu Yunjie CT4#96" w:date="2020-02-12T13:23:00Z"/>
        </w:rPr>
      </w:pPr>
      <w:ins w:id="136" w:author="Ericsson - Lu Yunjie CT4#96" w:date="2020-02-12T13:23:00Z">
        <w:r>
          <w:t>It is used in the following procedures:</w:t>
        </w:r>
      </w:ins>
    </w:p>
    <w:p w14:paraId="070FE96E" w14:textId="77777777" w:rsidR="00C87FF7" w:rsidRDefault="00C87FF7" w:rsidP="00C87FF7">
      <w:pPr>
        <w:pStyle w:val="B1"/>
        <w:rPr>
          <w:ins w:id="137" w:author="Ericsson - Lu Yunjie CT4#96" w:date="2020-02-12T13:23:00Z"/>
        </w:rPr>
      </w:pPr>
      <w:ins w:id="138" w:author="Ericsson - Lu Yunjie CT4#96" w:date="2020-02-12T13:23:00Z">
        <w:r>
          <w:t>-</w:t>
        </w:r>
        <w:r>
          <w:tab/>
          <w:t>NEF anchored Mobile Terminated Data Transport (see clause 4.25.5 of 3GPP TS 23.502 [3]).</w:t>
        </w:r>
      </w:ins>
    </w:p>
    <w:p w14:paraId="087ADD0F" w14:textId="028863F1" w:rsidR="00C87FF7" w:rsidRDefault="00C87FF7" w:rsidP="00C87FF7">
      <w:pPr>
        <w:rPr>
          <w:ins w:id="139" w:author="Ericsson - Lu Yunjie CT4#96" w:date="2020-02-12T13:23:00Z"/>
        </w:rPr>
      </w:pPr>
      <w:ins w:id="140" w:author="Ericsson - Lu Yunjie CT4#96" w:date="2020-02-12T13:23:00Z">
        <w:r>
          <w:t>The NF Service Consumer (</w:t>
        </w:r>
      </w:ins>
      <w:ins w:id="141" w:author="Ericsson - Lu Yunjie CT4#96" w:date="2020-02-12T13:48:00Z">
        <w:r>
          <w:t>i.e. NEF</w:t>
        </w:r>
      </w:ins>
      <w:ins w:id="142" w:author="Ericsson - Lu Yunjie CT4#96" w:date="2020-02-12T13:23:00Z">
        <w:r>
          <w:t xml:space="preserve">) </w:t>
        </w:r>
        <w:proofErr w:type="gramStart"/>
        <w:r>
          <w:t xml:space="preserve">shall </w:t>
        </w:r>
      </w:ins>
      <w:ins w:id="143" w:author="Ericsson - Lu Yunjie CT4#96" w:date="2020-02-13T14:08:00Z">
        <w:r w:rsidR="006F7471" w:rsidRPr="006F7471">
          <w:t xml:space="preserve"> </w:t>
        </w:r>
        <w:r w:rsidR="006F7471">
          <w:t>deliver</w:t>
        </w:r>
        <w:proofErr w:type="gramEnd"/>
        <w:r w:rsidR="006F7471">
          <w:t xml:space="preserve"> </w:t>
        </w:r>
      </w:ins>
      <w:ins w:id="144" w:author="Ericsson - Lu Yunjie CT4#96" w:date="2020-02-12T13:49:00Z">
        <w:r>
          <w:t xml:space="preserve">MT </w:t>
        </w:r>
      </w:ins>
      <w:ins w:id="145" w:author="Ericsson - Lu Yunjie CT4#96" w:date="2020-02-12T13:23:00Z">
        <w:r>
          <w:t>data to the SMF by using the HTTP POST method (</w:t>
        </w:r>
      </w:ins>
      <w:ins w:id="146" w:author="Ericsson - Lu Yunjie CT4#96" w:date="2020-02-13T14:09:00Z">
        <w:r w:rsidR="006F7471">
          <w:t>"</w:t>
        </w:r>
      </w:ins>
      <w:ins w:id="147" w:author="Ericsson - Lu Yunjie CT4#96" w:date="2020-02-12T13:49:00Z">
        <w:r>
          <w:t>deliver</w:t>
        </w:r>
      </w:ins>
      <w:ins w:id="148" w:author="Ericsson - Lu Yunjie CT4#96" w:date="2020-02-13T14:09:00Z">
        <w:r w:rsidR="006F7471">
          <w:t>"</w:t>
        </w:r>
      </w:ins>
      <w:ins w:id="149" w:author="Ericsson - Lu Yunjie CT4#96" w:date="2020-02-12T13:23:00Z">
        <w:r>
          <w:t xml:space="preserve"> custom operation) as shown in Figure 5.2.2.</w:t>
        </w:r>
      </w:ins>
      <w:ins w:id="150" w:author="Ericsson - Lu Yunjie CT4#96" w:date="2020-02-12T13:49:00Z">
        <w:r>
          <w:t>2</w:t>
        </w:r>
      </w:ins>
      <w:ins w:id="151" w:author="Ericsson - Lu Yunjie CT4#96" w:date="2020-02-12T13:23:00Z">
        <w:r>
          <w:t>.1-1.</w:t>
        </w:r>
      </w:ins>
    </w:p>
    <w:p w14:paraId="6C7F2F7C" w14:textId="5597E51D" w:rsidR="00C87FF7" w:rsidRDefault="009876E0" w:rsidP="00C87FF7">
      <w:pPr>
        <w:pStyle w:val="TH"/>
        <w:rPr>
          <w:ins w:id="152" w:author="Ericsson - Lu Yunjie CT4#96" w:date="2020-02-12T13:23:00Z"/>
        </w:rPr>
      </w:pPr>
      <w:ins w:id="153" w:author="Ericsson - Lu Yunjie CT4#96" w:date="2020-02-13T14:11:00Z">
        <w:r>
          <w:object w:dxaOrig="8700" w:dyaOrig="2124" w14:anchorId="7EDEF69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38pt;height:108pt" o:ole="">
              <v:imagedata r:id="rId9" o:title=""/>
            </v:shape>
            <o:OLEObject Type="Embed" ProgID="Visio.Drawing.11" ShapeID="_x0000_i1028" DrawAspect="Content" ObjectID="_1643108669" r:id="rId10"/>
          </w:object>
        </w:r>
      </w:ins>
    </w:p>
    <w:p w14:paraId="664D9A3C" w14:textId="77777777" w:rsidR="00C87FF7" w:rsidRDefault="00C87FF7" w:rsidP="00C87FF7">
      <w:pPr>
        <w:pStyle w:val="TF"/>
        <w:rPr>
          <w:ins w:id="154" w:author="Ericsson - Lu Yunjie CT4#96" w:date="2020-02-12T13:23:00Z"/>
        </w:rPr>
      </w:pPr>
      <w:ins w:id="155" w:author="Ericsson - Lu Yunjie CT4#96" w:date="2020-02-12T13:23:00Z">
        <w:r>
          <w:t>Figure 5.2.2.</w:t>
        </w:r>
      </w:ins>
      <w:ins w:id="156" w:author="Ericsson - Lu Yunjie CT4#96" w:date="2020-02-12T13:49:00Z">
        <w:r>
          <w:t>2</w:t>
        </w:r>
      </w:ins>
      <w:ins w:id="157" w:author="Ericsson - Lu Yunjie CT4#96" w:date="2020-02-12T13:23:00Z">
        <w:r>
          <w:t>.1-1: Transfer MT Data</w:t>
        </w:r>
      </w:ins>
    </w:p>
    <w:p w14:paraId="4A22E91B" w14:textId="4A0B82C8" w:rsidR="00C87FF7" w:rsidRDefault="00C87FF7" w:rsidP="00C87FF7">
      <w:pPr>
        <w:pStyle w:val="B1"/>
        <w:rPr>
          <w:ins w:id="158" w:author="Ericsson - Lu Yunjie CT4#96" w:date="2020-02-12T13:23:00Z"/>
          <w:rFonts w:cs="Arial"/>
          <w:szCs w:val="18"/>
        </w:rPr>
      </w:pPr>
      <w:ins w:id="159" w:author="Ericsson - Lu Yunjie CT4#96" w:date="2020-02-12T13:23:00Z">
        <w:r>
          <w:t>1.</w:t>
        </w:r>
        <w:r>
          <w:tab/>
          <w:t>The NF Service Consumer shall send a POST request to the URI of</w:t>
        </w:r>
      </w:ins>
      <w:ins w:id="160" w:author="Ericsson - Lu Yunjie CT4#96" w:date="2020-02-13T14:07:00Z">
        <w:r w:rsidR="00811234">
          <w:t xml:space="preserve"> "d</w:t>
        </w:r>
      </w:ins>
      <w:ins w:id="161" w:author="Ericsson - Lu Yunjie CT4#96" w:date="2020-02-12T13:51:00Z">
        <w:r>
          <w:t>eliver</w:t>
        </w:r>
      </w:ins>
      <w:ins w:id="162" w:author="Ericsson - Lu Yunjie CT4#96" w:date="2020-02-13T14:07:00Z">
        <w:r w:rsidR="006F4CBF">
          <w:t>"</w:t>
        </w:r>
      </w:ins>
      <w:ins w:id="163" w:author="Ericsson - Lu Yunjie CT4#96" w:date="2020-02-12T13:51:00Z">
        <w:r>
          <w:t xml:space="preserve"> </w:t>
        </w:r>
      </w:ins>
      <w:ins w:id="164" w:author="Ericsson - Lu Yunjie CT4#96" w:date="2020-02-12T13:23:00Z">
        <w:r>
          <w:t xml:space="preserve">custom operation on an </w:t>
        </w:r>
      </w:ins>
      <w:ins w:id="165" w:author="Ericsson - Lu Yunjie CT4#96" w:date="2020-02-13T14:08:00Z">
        <w:r w:rsidR="00C30FCE">
          <w:t>I</w:t>
        </w:r>
      </w:ins>
      <w:ins w:id="166" w:author="Ericsson - Lu Yunjie CT4#96" w:date="2020-02-12T13:23:00Z">
        <w:r>
          <w:t xml:space="preserve">ndividual PDU </w:t>
        </w:r>
      </w:ins>
      <w:ins w:id="167" w:author="Ericsson - Lu Yunjie CT4#96" w:date="2020-02-13T14:08:00Z">
        <w:r w:rsidR="00C85960">
          <w:t>s</w:t>
        </w:r>
      </w:ins>
      <w:ins w:id="168" w:author="Ericsson - Lu Yunjie CT4#96" w:date="2020-02-12T13:23:00Z">
        <w:r>
          <w:t xml:space="preserve">ession resource in the SMF. The payload body of the POST request shall contain the </w:t>
        </w:r>
      </w:ins>
      <w:ins w:id="169" w:author="Ericsson - Lu Yunjie CT4#96" w:date="2020-02-12T13:55:00Z">
        <w:r>
          <w:t xml:space="preserve">MT </w:t>
        </w:r>
      </w:ins>
      <w:ins w:id="170" w:author="Ericsson - Lu Yunjie CT4#96" w:date="2020-02-12T13:23:00Z">
        <w:r>
          <w:t xml:space="preserve">data to be </w:t>
        </w:r>
      </w:ins>
      <w:ins w:id="171" w:author="Ericsson - Lu Yunjie CT4#96" w:date="2020-02-12T13:55:00Z">
        <w:r>
          <w:t>delivered</w:t>
        </w:r>
      </w:ins>
      <w:ins w:id="172" w:author="Ericsson - Lu Yunjie CT4#96" w:date="2020-02-12T13:23:00Z">
        <w:r>
          <w:rPr>
            <w:rFonts w:cs="Arial"/>
            <w:szCs w:val="18"/>
          </w:rPr>
          <w:t>.</w:t>
        </w:r>
      </w:ins>
    </w:p>
    <w:p w14:paraId="38558D92" w14:textId="0CDEEBF2" w:rsidR="00C87FF7" w:rsidRDefault="00C87FF7">
      <w:pPr>
        <w:pStyle w:val="NO"/>
        <w:rPr>
          <w:ins w:id="173" w:author="Ericsson - Lu Yunjie CT4#96" w:date="2020-02-12T13:23:00Z"/>
        </w:rPr>
        <w:pPrChange w:id="174" w:author="Ericsson - Lu Yunjie CT4#96" w:date="2020-02-12T14:03:00Z">
          <w:pPr>
            <w:pStyle w:val="B1"/>
          </w:pPr>
        </w:pPrChange>
      </w:pPr>
      <w:ins w:id="175" w:author="Ericsson - Lu Yunjie CT4#96" w:date="2020-02-12T13:55:00Z">
        <w:r>
          <w:t>NOTE:</w:t>
        </w:r>
        <w:r>
          <w:tab/>
          <w:t xml:space="preserve">The </w:t>
        </w:r>
      </w:ins>
      <w:ins w:id="176" w:author="Ericsson - Lu Yunjie CT4#96" w:date="2020-02-13T14:07:00Z">
        <w:r w:rsidR="00757B89">
          <w:t xml:space="preserve">URI of the individual PDU session resource is </w:t>
        </w:r>
      </w:ins>
      <w:ins w:id="177" w:author="Ericsson - Lu Yunjie CT4#96" w:date="2020-02-12T14:00:00Z">
        <w:r>
          <w:t xml:space="preserve">provided </w:t>
        </w:r>
      </w:ins>
      <w:ins w:id="178" w:author="Ericsson - Lu Yunjie CT4#96" w:date="2020-02-12T14:02:00Z">
        <w:r>
          <w:t xml:space="preserve">by SMF to the NEF during </w:t>
        </w:r>
      </w:ins>
      <w:ins w:id="179" w:author="Ericsson - Lu Yunjie CT4#96" w:date="2020-02-12T14:03:00Z">
        <w:r>
          <w:t xml:space="preserve">SMF-NEF connection </w:t>
        </w:r>
      </w:ins>
      <w:ins w:id="180" w:author="Ericsson - Lu Yunjie CT4#96" w:date="2020-02-12T14:04:00Z">
        <w:r>
          <w:t>creation (</w:t>
        </w:r>
      </w:ins>
      <w:ins w:id="181" w:author="Ericsson - Lu Yunjie CT4#96" w:date="2020-02-12T14:03:00Z">
        <w:r>
          <w:t xml:space="preserve">see </w:t>
        </w:r>
      </w:ins>
      <w:ins w:id="182" w:author="Ericsson - Lu Yunjie CT4#96" w:date="2020-02-12T14:04:00Z">
        <w:r>
          <w:t>clause 5.2.2.2.1 of 3GPP </w:t>
        </w:r>
      </w:ins>
      <w:ins w:id="183" w:author="Ericsson - Lu Yunjie CT4#96" w:date="2020-02-12T14:05:00Z">
        <w:r>
          <w:t>TS 29.541 [</w:t>
        </w:r>
      </w:ins>
      <w:ins w:id="184" w:author="Ericsson - Lu Yunjie CT4#96" w:date="2020-02-12T16:12:00Z">
        <w:r>
          <w:t>xx</w:t>
        </w:r>
      </w:ins>
      <w:ins w:id="185" w:author="Ericsson - Lu Yunjie CT4#96" w:date="2020-02-12T14:05:00Z">
        <w:r>
          <w:t>]).</w:t>
        </w:r>
      </w:ins>
    </w:p>
    <w:p w14:paraId="4524EEEF" w14:textId="77777777" w:rsidR="00C87FF7" w:rsidRDefault="00C87FF7" w:rsidP="00C87FF7">
      <w:pPr>
        <w:pStyle w:val="B1"/>
        <w:rPr>
          <w:ins w:id="186" w:author="Ericsson - Lu Yunjie CT4#96" w:date="2020-02-12T13:23:00Z"/>
        </w:rPr>
      </w:pPr>
      <w:ins w:id="187" w:author="Ericsson - Lu Yunjie CT4#96" w:date="2020-02-12T13:23:00Z">
        <w:r w:rsidRPr="000C7A0F">
          <w:t>2</w:t>
        </w:r>
        <w:r>
          <w:t>a</w:t>
        </w:r>
        <w:r w:rsidRPr="000C7A0F">
          <w:t>.</w:t>
        </w:r>
        <w:r w:rsidRPr="000C7A0F">
          <w:tab/>
        </w:r>
        <w:r w:rsidRPr="0057039A">
          <w:t>On success, "20</w:t>
        </w:r>
        <w:r>
          <w:t>4</w:t>
        </w:r>
        <w:r w:rsidRPr="0057039A">
          <w:t xml:space="preserve"> </w:t>
        </w:r>
        <w:r>
          <w:t>No Content</w:t>
        </w:r>
        <w:r w:rsidRPr="0057039A">
          <w:t>"</w:t>
        </w:r>
        <w:r>
          <w:t xml:space="preserve"> </w:t>
        </w:r>
        <w:r w:rsidRPr="0057039A">
          <w:t>shall be returned</w:t>
        </w:r>
        <w:r w:rsidRPr="00E33AA9">
          <w:t>.</w:t>
        </w:r>
        <w:bookmarkStart w:id="188" w:name="_GoBack"/>
        <w:bookmarkEnd w:id="188"/>
      </w:ins>
    </w:p>
    <w:p w14:paraId="34EF18F2" w14:textId="53EC6341" w:rsidR="00C87FF7" w:rsidRDefault="00C87FF7" w:rsidP="00C87FF7">
      <w:pPr>
        <w:pStyle w:val="B1"/>
        <w:rPr>
          <w:ins w:id="189" w:author="Ericsson - Lu Yunjie CT4#96" w:date="2020-02-12T13:23:00Z"/>
        </w:rPr>
      </w:pPr>
      <w:ins w:id="190" w:author="Ericsson - Lu Yunjie CT4#96" w:date="2020-02-12T13:23:00Z">
        <w:r>
          <w:lastRenderedPageBreak/>
          <w:t>2b.</w:t>
        </w:r>
        <w:r>
          <w:tab/>
          <w:t xml:space="preserve">On failure, one of the HTTP status code listed in Table </w:t>
        </w:r>
      </w:ins>
      <w:ins w:id="191" w:author="Ericsson - Lu Yunjie CT4#96" w:date="2020-02-13T14:08:00Z">
        <w:r w:rsidR="003411C1">
          <w:t xml:space="preserve">6.1.3.2.4.2.2-2 </w:t>
        </w:r>
      </w:ins>
      <w:ins w:id="192" w:author="Ericsson - Lu Yunjie CT4#96" w:date="2020-02-12T13:23:00Z">
        <w:r>
          <w:t xml:space="preserve">shall be returned. </w:t>
        </w:r>
        <w:r w:rsidRPr="00BF17DC">
          <w:t xml:space="preserve"> </w:t>
        </w:r>
        <w:r>
          <w:t>For a 4xx/5xx response,</w:t>
        </w:r>
        <w:r w:rsidRPr="00FA1305">
          <w:t xml:space="preserve"> the message body </w:t>
        </w:r>
        <w:r>
          <w:t xml:space="preserve">may </w:t>
        </w:r>
        <w:r w:rsidRPr="00FA1305">
          <w:t xml:space="preserve">contain </w:t>
        </w:r>
        <w:r>
          <w:t xml:space="preserve">a </w:t>
        </w:r>
      </w:ins>
      <w:proofErr w:type="spellStart"/>
      <w:ins w:id="193" w:author="Ericsson - Lu Yunjie CT4#96" w:date="2020-02-12T14:05:00Z">
        <w:r>
          <w:t>Deliver</w:t>
        </w:r>
      </w:ins>
      <w:ins w:id="194" w:author="Ericsson - Lu Yunjie CT4#96" w:date="2020-02-12T13:23:00Z">
        <w:r>
          <w:t>Err</w:t>
        </w:r>
        <w:proofErr w:type="spellEnd"/>
        <w:r>
          <w:t xml:space="preserve"> or ProblemDetails object</w:t>
        </w:r>
        <w:r w:rsidRPr="00FA1305">
          <w:t>,</w:t>
        </w:r>
        <w:r>
          <w:t xml:space="preserve"> </w:t>
        </w:r>
        <w:r w:rsidRPr="00FA1305">
          <w:t xml:space="preserve">with the </w:t>
        </w:r>
        <w:r>
          <w:t>"cause"</w:t>
        </w:r>
        <w:r w:rsidRPr="00FA1305">
          <w:t xml:space="preserve"> attribute </w:t>
        </w:r>
        <w:r>
          <w:t>indicating the cause of the failure. If Estimated Maximum Waiting Time is received from AMF, the SMF shall include it in the message body.</w:t>
        </w:r>
      </w:ins>
    </w:p>
    <w:p w14:paraId="539CD8C0" w14:textId="77777777" w:rsidR="00C87FF7" w:rsidRPr="00D93024" w:rsidRDefault="00C87FF7" w:rsidP="00C87FF7">
      <w:del w:id="195" w:author="Ericsson - Lu Yunjie CT4#96" w:date="2020-02-12T13:21:00Z">
        <w:r w:rsidDel="00FE1241">
          <w:delText>This clause provides a general description of the service operation.</w:delText>
        </w:r>
      </w:del>
    </w:p>
    <w:p w14:paraId="4334199D" w14:textId="77777777" w:rsidR="00C87FF7" w:rsidDel="008D30D8" w:rsidRDefault="00C87FF7" w:rsidP="00C87FF7">
      <w:pPr>
        <w:pStyle w:val="Heading5"/>
        <w:rPr>
          <w:del w:id="196" w:author="Ericsson - Lu Yunjie CT4#96" w:date="2020-02-12T13:50:00Z"/>
        </w:rPr>
      </w:pPr>
      <w:bookmarkStart w:id="197" w:name="_Toc23513824"/>
      <w:del w:id="198" w:author="Ericsson - Lu Yunjie CT4#96" w:date="2020-02-12T13:50:00Z">
        <w:r w:rsidDel="008D30D8">
          <w:delText>5.2.2.2.2</w:delText>
        </w:r>
        <w:r w:rsidDel="008D30D8">
          <w:tab/>
          <w:delText>&lt;Procedure 1 using service operation 1 of service 1&gt;</w:delText>
        </w:r>
        <w:bookmarkEnd w:id="197"/>
      </w:del>
    </w:p>
    <w:p w14:paraId="40C76A09" w14:textId="77777777" w:rsidR="00C87FF7" w:rsidDel="008D30D8" w:rsidRDefault="00C87FF7" w:rsidP="00C87FF7">
      <w:pPr>
        <w:pStyle w:val="Heading5"/>
        <w:rPr>
          <w:del w:id="199" w:author="Ericsson - Lu Yunjie CT4#96" w:date="2020-02-12T13:50:00Z"/>
        </w:rPr>
      </w:pPr>
      <w:bookmarkStart w:id="200" w:name="_Toc23513825"/>
      <w:del w:id="201" w:author="Ericsson - Lu Yunjie CT4#96" w:date="2020-02-12T13:50:00Z">
        <w:r w:rsidDel="008D30D8">
          <w:delText>5.2.2.2.3</w:delText>
        </w:r>
        <w:r w:rsidDel="008D30D8">
          <w:tab/>
          <w:delText>&lt;Procedure 2 using service operation 1 of service 1&gt;</w:delText>
        </w:r>
        <w:bookmarkEnd w:id="200"/>
      </w:del>
    </w:p>
    <w:p w14:paraId="3D3BB87B" w14:textId="77777777" w:rsidR="00C87FF7" w:rsidDel="008D30D8" w:rsidRDefault="00C87FF7" w:rsidP="00C87FF7">
      <w:pPr>
        <w:pStyle w:val="Guidance"/>
        <w:rPr>
          <w:del w:id="202" w:author="Ericsson - Lu Yunjie CT4#96" w:date="2020-02-12T13:50:00Z"/>
        </w:rPr>
      </w:pPr>
      <w:del w:id="203" w:author="Ericsson - Lu Yunjie CT4#96" w:date="2020-02-12T13:50:00Z">
        <w:r w:rsidDel="008D30D8">
          <w:delText>And so on if there are more than 2 procedures that need to be described for the service.</w:delText>
        </w:r>
      </w:del>
    </w:p>
    <w:p w14:paraId="37211F06" w14:textId="77777777" w:rsidR="00C87FF7" w:rsidDel="008D30D8" w:rsidRDefault="00C87FF7" w:rsidP="00C87FF7">
      <w:pPr>
        <w:pStyle w:val="Guidance"/>
        <w:rPr>
          <w:del w:id="204" w:author="Ericsson - Lu Yunjie CT4#96" w:date="2020-02-12T13:50:00Z"/>
        </w:rPr>
      </w:pPr>
      <w:del w:id="205" w:author="Ericsson - Lu Yunjie CT4#96" w:date="2020-02-12T13:50:00Z">
        <w:r w:rsidDel="008D30D8">
          <w:delText xml:space="preserve">Clauses 5.2.2.2.x are optional to include. They can be specified e.g. if a service operation is implemented using different combinations of resources and methods. </w:delText>
        </w:r>
      </w:del>
    </w:p>
    <w:p w14:paraId="0CB008F1" w14:textId="77777777" w:rsidR="00C87FF7" w:rsidDel="008D30D8" w:rsidRDefault="00C87FF7" w:rsidP="00C87FF7">
      <w:pPr>
        <w:pStyle w:val="Heading4"/>
        <w:rPr>
          <w:del w:id="206" w:author="Ericsson - Lu Yunjie CT4#96" w:date="2020-02-12T13:50:00Z"/>
        </w:rPr>
      </w:pPr>
      <w:bookmarkStart w:id="207" w:name="_Toc23513826"/>
      <w:del w:id="208" w:author="Ericsson - Lu Yunjie CT4#96" w:date="2020-02-12T13:50:00Z">
        <w:r w:rsidDel="008D30D8">
          <w:delText>5.2.2.3</w:delText>
        </w:r>
        <w:r w:rsidDel="008D30D8">
          <w:tab/>
          <w:delText>&lt;Service operation 2&gt;</w:delText>
        </w:r>
        <w:bookmarkEnd w:id="207"/>
      </w:del>
    </w:p>
    <w:p w14:paraId="5853BE45" w14:textId="77777777" w:rsidR="00C87FF7" w:rsidRPr="00D93024" w:rsidDel="008D30D8" w:rsidRDefault="00C87FF7" w:rsidP="00C87FF7">
      <w:pPr>
        <w:rPr>
          <w:del w:id="209" w:author="Ericsson - Lu Yunjie CT4#96" w:date="2020-02-12T13:50:00Z"/>
        </w:rPr>
      </w:pPr>
      <w:del w:id="210" w:author="Ericsson - Lu Yunjie CT4#96" w:date="2020-02-12T13:50:00Z">
        <w:r w:rsidDel="008D30D8">
          <w:delText>And so on if there are more than 2 service operations to be described for the service.</w:delText>
        </w:r>
      </w:del>
    </w:p>
    <w:p w14:paraId="605E9A59" w14:textId="77777777" w:rsidR="00CE1ADF" w:rsidRDefault="00CE1ADF" w:rsidP="00B43E10">
      <w:pPr>
        <w:pStyle w:val="PL"/>
      </w:pPr>
    </w:p>
    <w:p w14:paraId="7F777DFA" w14:textId="77777777" w:rsidR="00B43E10" w:rsidRDefault="00B43E10" w:rsidP="00B43E10">
      <w:pPr>
        <w:pStyle w:val="PL"/>
      </w:pPr>
    </w:p>
    <w:p w14:paraId="57D699C5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ED5FFCB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875CC9" w14:textId="77777777" w:rsidR="0045563E" w:rsidRDefault="0045563E">
      <w:r>
        <w:separator/>
      </w:r>
    </w:p>
  </w:endnote>
  <w:endnote w:type="continuationSeparator" w:id="0">
    <w:p w14:paraId="3C1FF750" w14:textId="77777777" w:rsidR="0045563E" w:rsidRDefault="004556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8BB535" w14:textId="77777777" w:rsidR="0045563E" w:rsidRDefault="0045563E">
      <w:r>
        <w:separator/>
      </w:r>
    </w:p>
  </w:footnote>
  <w:footnote w:type="continuationSeparator" w:id="0">
    <w:p w14:paraId="1A742D82" w14:textId="77777777" w:rsidR="0045563E" w:rsidRDefault="004556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05E973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6">
    <w15:presenceInfo w15:providerId="None" w15:userId="Ericsson - Lu Yunjie CT4#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A0D9D"/>
    <w:rsid w:val="000A2B93"/>
    <w:rsid w:val="000B14A6"/>
    <w:rsid w:val="000C3B41"/>
    <w:rsid w:val="000C6598"/>
    <w:rsid w:val="000D21C2"/>
    <w:rsid w:val="000D333A"/>
    <w:rsid w:val="000D759A"/>
    <w:rsid w:val="000F2C43"/>
    <w:rsid w:val="001060DC"/>
    <w:rsid w:val="00116BDF"/>
    <w:rsid w:val="00130AB3"/>
    <w:rsid w:val="00130F69"/>
    <w:rsid w:val="0013241F"/>
    <w:rsid w:val="00142F65"/>
    <w:rsid w:val="00143552"/>
    <w:rsid w:val="00155563"/>
    <w:rsid w:val="00167712"/>
    <w:rsid w:val="00183134"/>
    <w:rsid w:val="00190C4E"/>
    <w:rsid w:val="00190F20"/>
    <w:rsid w:val="00191E6B"/>
    <w:rsid w:val="001B5C2B"/>
    <w:rsid w:val="001B61AC"/>
    <w:rsid w:val="001D4C82"/>
    <w:rsid w:val="001E2EB5"/>
    <w:rsid w:val="001E41F3"/>
    <w:rsid w:val="001F151F"/>
    <w:rsid w:val="001F3B42"/>
    <w:rsid w:val="002073B0"/>
    <w:rsid w:val="002153AE"/>
    <w:rsid w:val="00216490"/>
    <w:rsid w:val="00231568"/>
    <w:rsid w:val="00232FD1"/>
    <w:rsid w:val="0024154A"/>
    <w:rsid w:val="00241597"/>
    <w:rsid w:val="00245730"/>
    <w:rsid w:val="0024668B"/>
    <w:rsid w:val="00274680"/>
    <w:rsid w:val="00275D12"/>
    <w:rsid w:val="0027780F"/>
    <w:rsid w:val="002A6BBA"/>
    <w:rsid w:val="002B1A87"/>
    <w:rsid w:val="002E1BC7"/>
    <w:rsid w:val="002E48BE"/>
    <w:rsid w:val="002E6115"/>
    <w:rsid w:val="002F4982"/>
    <w:rsid w:val="002F4FF2"/>
    <w:rsid w:val="002F6340"/>
    <w:rsid w:val="002F66C0"/>
    <w:rsid w:val="00301617"/>
    <w:rsid w:val="00303E87"/>
    <w:rsid w:val="00305C60"/>
    <w:rsid w:val="00312860"/>
    <w:rsid w:val="00324E79"/>
    <w:rsid w:val="00330643"/>
    <w:rsid w:val="00340BC8"/>
    <w:rsid w:val="003411C1"/>
    <w:rsid w:val="00350012"/>
    <w:rsid w:val="003554E8"/>
    <w:rsid w:val="003617F4"/>
    <w:rsid w:val="003658C8"/>
    <w:rsid w:val="00365F84"/>
    <w:rsid w:val="00370766"/>
    <w:rsid w:val="00371954"/>
    <w:rsid w:val="00387AEA"/>
    <w:rsid w:val="0039050F"/>
    <w:rsid w:val="00394E81"/>
    <w:rsid w:val="003A4EAC"/>
    <w:rsid w:val="003A56A5"/>
    <w:rsid w:val="003A59CB"/>
    <w:rsid w:val="003B2CE5"/>
    <w:rsid w:val="003B79F5"/>
    <w:rsid w:val="003C33EE"/>
    <w:rsid w:val="003C3470"/>
    <w:rsid w:val="003E29EF"/>
    <w:rsid w:val="003E54BC"/>
    <w:rsid w:val="0040666A"/>
    <w:rsid w:val="00411094"/>
    <w:rsid w:val="00412EBA"/>
    <w:rsid w:val="00413493"/>
    <w:rsid w:val="0042303A"/>
    <w:rsid w:val="00435765"/>
    <w:rsid w:val="00435799"/>
    <w:rsid w:val="00436BAB"/>
    <w:rsid w:val="0045563E"/>
    <w:rsid w:val="00461FCF"/>
    <w:rsid w:val="00473B27"/>
    <w:rsid w:val="00494445"/>
    <w:rsid w:val="00497F14"/>
    <w:rsid w:val="004A0983"/>
    <w:rsid w:val="004A4BEC"/>
    <w:rsid w:val="004B01F3"/>
    <w:rsid w:val="004B45A4"/>
    <w:rsid w:val="004C6BB0"/>
    <w:rsid w:val="004D077E"/>
    <w:rsid w:val="004D1763"/>
    <w:rsid w:val="004D2CC5"/>
    <w:rsid w:val="004F6A1A"/>
    <w:rsid w:val="00502672"/>
    <w:rsid w:val="0050359D"/>
    <w:rsid w:val="0050780D"/>
    <w:rsid w:val="00511527"/>
    <w:rsid w:val="0051277C"/>
    <w:rsid w:val="00515D49"/>
    <w:rsid w:val="005275CB"/>
    <w:rsid w:val="005651FD"/>
    <w:rsid w:val="005676B2"/>
    <w:rsid w:val="005900B8"/>
    <w:rsid w:val="00592829"/>
    <w:rsid w:val="00593158"/>
    <w:rsid w:val="00594F00"/>
    <w:rsid w:val="0059653F"/>
    <w:rsid w:val="00597BF4"/>
    <w:rsid w:val="005A1A3E"/>
    <w:rsid w:val="005A6150"/>
    <w:rsid w:val="005A634D"/>
    <w:rsid w:val="005B25F0"/>
    <w:rsid w:val="005C04C0"/>
    <w:rsid w:val="005C11F0"/>
    <w:rsid w:val="005D6845"/>
    <w:rsid w:val="005D7121"/>
    <w:rsid w:val="005E128E"/>
    <w:rsid w:val="005E2A0A"/>
    <w:rsid w:val="005E2C44"/>
    <w:rsid w:val="005E43A7"/>
    <w:rsid w:val="005E47C1"/>
    <w:rsid w:val="005E5A55"/>
    <w:rsid w:val="005F0D49"/>
    <w:rsid w:val="005F1111"/>
    <w:rsid w:val="005F19F0"/>
    <w:rsid w:val="00600DF7"/>
    <w:rsid w:val="0060287A"/>
    <w:rsid w:val="00603566"/>
    <w:rsid w:val="0061048B"/>
    <w:rsid w:val="006140D6"/>
    <w:rsid w:val="00643317"/>
    <w:rsid w:val="00661116"/>
    <w:rsid w:val="006647BE"/>
    <w:rsid w:val="00694600"/>
    <w:rsid w:val="006A6921"/>
    <w:rsid w:val="006B5418"/>
    <w:rsid w:val="006B72E8"/>
    <w:rsid w:val="006B7F7B"/>
    <w:rsid w:val="006C4399"/>
    <w:rsid w:val="006E21FB"/>
    <w:rsid w:val="006E292A"/>
    <w:rsid w:val="006F4CBF"/>
    <w:rsid w:val="006F7471"/>
    <w:rsid w:val="00705210"/>
    <w:rsid w:val="007060EB"/>
    <w:rsid w:val="00712BE1"/>
    <w:rsid w:val="00714B2E"/>
    <w:rsid w:val="00727AC1"/>
    <w:rsid w:val="007355BD"/>
    <w:rsid w:val="007439B9"/>
    <w:rsid w:val="00750A97"/>
    <w:rsid w:val="00757B89"/>
    <w:rsid w:val="00757DCD"/>
    <w:rsid w:val="007760E6"/>
    <w:rsid w:val="00777DE8"/>
    <w:rsid w:val="00777F42"/>
    <w:rsid w:val="007938F2"/>
    <w:rsid w:val="0079404A"/>
    <w:rsid w:val="007A7504"/>
    <w:rsid w:val="007B3C94"/>
    <w:rsid w:val="007B4183"/>
    <w:rsid w:val="007B512A"/>
    <w:rsid w:val="007B5E55"/>
    <w:rsid w:val="007C2097"/>
    <w:rsid w:val="007C2F14"/>
    <w:rsid w:val="007C7597"/>
    <w:rsid w:val="007D51B1"/>
    <w:rsid w:val="007E6510"/>
    <w:rsid w:val="00811234"/>
    <w:rsid w:val="008302F3"/>
    <w:rsid w:val="00835C9B"/>
    <w:rsid w:val="008421C9"/>
    <w:rsid w:val="00852011"/>
    <w:rsid w:val="00856A30"/>
    <w:rsid w:val="008672D3"/>
    <w:rsid w:val="00870EE7"/>
    <w:rsid w:val="008715B7"/>
    <w:rsid w:val="00875CCA"/>
    <w:rsid w:val="00883B6F"/>
    <w:rsid w:val="008902BC"/>
    <w:rsid w:val="00897B45"/>
    <w:rsid w:val="008A0451"/>
    <w:rsid w:val="008A3B86"/>
    <w:rsid w:val="008A5E86"/>
    <w:rsid w:val="008A7FF7"/>
    <w:rsid w:val="008B0ECF"/>
    <w:rsid w:val="008B1B35"/>
    <w:rsid w:val="008B72B0"/>
    <w:rsid w:val="008C4A2B"/>
    <w:rsid w:val="008D357F"/>
    <w:rsid w:val="008E4659"/>
    <w:rsid w:val="008E7FB6"/>
    <w:rsid w:val="008F686C"/>
    <w:rsid w:val="009108A5"/>
    <w:rsid w:val="00912563"/>
    <w:rsid w:val="00915A10"/>
    <w:rsid w:val="00917C15"/>
    <w:rsid w:val="00920903"/>
    <w:rsid w:val="00926AFC"/>
    <w:rsid w:val="0093578B"/>
    <w:rsid w:val="00943DC1"/>
    <w:rsid w:val="00945CB4"/>
    <w:rsid w:val="00951921"/>
    <w:rsid w:val="009629FD"/>
    <w:rsid w:val="00973FE0"/>
    <w:rsid w:val="00984B02"/>
    <w:rsid w:val="00985D7E"/>
    <w:rsid w:val="009876E0"/>
    <w:rsid w:val="009B3291"/>
    <w:rsid w:val="009B48FC"/>
    <w:rsid w:val="009C61B9"/>
    <w:rsid w:val="009E3297"/>
    <w:rsid w:val="009E3DD6"/>
    <w:rsid w:val="009E5F82"/>
    <w:rsid w:val="009E617D"/>
    <w:rsid w:val="00A055C2"/>
    <w:rsid w:val="00A07584"/>
    <w:rsid w:val="00A122CA"/>
    <w:rsid w:val="00A140DD"/>
    <w:rsid w:val="00A258D9"/>
    <w:rsid w:val="00A2600A"/>
    <w:rsid w:val="00A2613B"/>
    <w:rsid w:val="00A26CA0"/>
    <w:rsid w:val="00A32441"/>
    <w:rsid w:val="00A3669C"/>
    <w:rsid w:val="00A44971"/>
    <w:rsid w:val="00A451B3"/>
    <w:rsid w:val="00A47E70"/>
    <w:rsid w:val="00A548E5"/>
    <w:rsid w:val="00A65565"/>
    <w:rsid w:val="00A72DCE"/>
    <w:rsid w:val="00A752C5"/>
    <w:rsid w:val="00A83ECE"/>
    <w:rsid w:val="00A84816"/>
    <w:rsid w:val="00A9104D"/>
    <w:rsid w:val="00AA21C5"/>
    <w:rsid w:val="00AA5094"/>
    <w:rsid w:val="00AD2295"/>
    <w:rsid w:val="00AD7C25"/>
    <w:rsid w:val="00AE2E02"/>
    <w:rsid w:val="00AE57F4"/>
    <w:rsid w:val="00AF20A3"/>
    <w:rsid w:val="00AF6B24"/>
    <w:rsid w:val="00B076C6"/>
    <w:rsid w:val="00B258BB"/>
    <w:rsid w:val="00B357DE"/>
    <w:rsid w:val="00B43444"/>
    <w:rsid w:val="00B43E10"/>
    <w:rsid w:val="00B47938"/>
    <w:rsid w:val="00B57359"/>
    <w:rsid w:val="00B57E4A"/>
    <w:rsid w:val="00B66361"/>
    <w:rsid w:val="00B66D06"/>
    <w:rsid w:val="00B72AC8"/>
    <w:rsid w:val="00B91267"/>
    <w:rsid w:val="00B917AC"/>
    <w:rsid w:val="00B9268B"/>
    <w:rsid w:val="00B92835"/>
    <w:rsid w:val="00BA3ACC"/>
    <w:rsid w:val="00BA64F1"/>
    <w:rsid w:val="00BB5DFC"/>
    <w:rsid w:val="00BC0575"/>
    <w:rsid w:val="00BC489F"/>
    <w:rsid w:val="00BC761B"/>
    <w:rsid w:val="00BC7C3B"/>
    <w:rsid w:val="00BD0266"/>
    <w:rsid w:val="00BD279D"/>
    <w:rsid w:val="00BD3B6F"/>
    <w:rsid w:val="00BE4DF7"/>
    <w:rsid w:val="00BF3228"/>
    <w:rsid w:val="00C0610D"/>
    <w:rsid w:val="00C142B6"/>
    <w:rsid w:val="00C20416"/>
    <w:rsid w:val="00C21836"/>
    <w:rsid w:val="00C30FCE"/>
    <w:rsid w:val="00C37922"/>
    <w:rsid w:val="00C415C3"/>
    <w:rsid w:val="00C41E84"/>
    <w:rsid w:val="00C438A1"/>
    <w:rsid w:val="00C713E0"/>
    <w:rsid w:val="00C731E1"/>
    <w:rsid w:val="00C82222"/>
    <w:rsid w:val="00C83E4E"/>
    <w:rsid w:val="00C85960"/>
    <w:rsid w:val="00C85AD4"/>
    <w:rsid w:val="00C87FF7"/>
    <w:rsid w:val="00C95985"/>
    <w:rsid w:val="00C96EAE"/>
    <w:rsid w:val="00C9780B"/>
    <w:rsid w:val="00CA1C2D"/>
    <w:rsid w:val="00CA2EA4"/>
    <w:rsid w:val="00CB1493"/>
    <w:rsid w:val="00CB7EA8"/>
    <w:rsid w:val="00CC5026"/>
    <w:rsid w:val="00CD2478"/>
    <w:rsid w:val="00CD541D"/>
    <w:rsid w:val="00CE1ADF"/>
    <w:rsid w:val="00CE22D1"/>
    <w:rsid w:val="00CE4346"/>
    <w:rsid w:val="00CF0EE8"/>
    <w:rsid w:val="00CF5BD1"/>
    <w:rsid w:val="00CF699E"/>
    <w:rsid w:val="00D04642"/>
    <w:rsid w:val="00D11584"/>
    <w:rsid w:val="00D12FF1"/>
    <w:rsid w:val="00D262BB"/>
    <w:rsid w:val="00D449A7"/>
    <w:rsid w:val="00D51C49"/>
    <w:rsid w:val="00D53BE5"/>
    <w:rsid w:val="00D641A9"/>
    <w:rsid w:val="00DB72BB"/>
    <w:rsid w:val="00DC2EEA"/>
    <w:rsid w:val="00DC7A29"/>
    <w:rsid w:val="00DD1DDD"/>
    <w:rsid w:val="00E015DE"/>
    <w:rsid w:val="00E159F8"/>
    <w:rsid w:val="00E209CB"/>
    <w:rsid w:val="00E23A56"/>
    <w:rsid w:val="00E24619"/>
    <w:rsid w:val="00E30296"/>
    <w:rsid w:val="00E40770"/>
    <w:rsid w:val="00E4306D"/>
    <w:rsid w:val="00E47746"/>
    <w:rsid w:val="00E65E8A"/>
    <w:rsid w:val="00E746ED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0DBA"/>
    <w:rsid w:val="00F432E2"/>
    <w:rsid w:val="00F71A8C"/>
    <w:rsid w:val="00F7298B"/>
    <w:rsid w:val="00F7680F"/>
    <w:rsid w:val="00F76A77"/>
    <w:rsid w:val="00F81D60"/>
    <w:rsid w:val="00F86788"/>
    <w:rsid w:val="00F8699F"/>
    <w:rsid w:val="00FA07B8"/>
    <w:rsid w:val="00FB6386"/>
    <w:rsid w:val="00FC4B4B"/>
    <w:rsid w:val="00FD7944"/>
    <w:rsid w:val="00FE1C07"/>
    <w:rsid w:val="00FE6C48"/>
    <w:rsid w:val="00FF191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C63E20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ing4Char">
    <w:name w:val="Heading 4 Char"/>
    <w:link w:val="Heading4"/>
    <w:rsid w:val="00B43E10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rsid w:val="00B43E10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locked/>
    <w:rsid w:val="00B43E10"/>
    <w:rPr>
      <w:rFonts w:ascii="Courier New" w:hAnsi="Courier New"/>
      <w:noProof/>
      <w:sz w:val="16"/>
      <w:lang w:eastAsia="en-US"/>
    </w:rPr>
  </w:style>
  <w:style w:type="character" w:customStyle="1" w:styleId="Heading2Char">
    <w:name w:val="Heading 2 Char"/>
    <w:link w:val="Heading2"/>
    <w:rsid w:val="00B43E10"/>
    <w:rPr>
      <w:rFonts w:ascii="Arial" w:hAnsi="Arial"/>
      <w:sz w:val="32"/>
      <w:lang w:eastAsia="en-US"/>
    </w:rPr>
  </w:style>
  <w:style w:type="character" w:customStyle="1" w:styleId="CommentTextChar">
    <w:name w:val="Comment Text Char"/>
    <w:link w:val="CommentText"/>
    <w:rsid w:val="005E2A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A750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03E87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F7298B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3C3470"/>
    <w:rPr>
      <w:rFonts w:eastAsia="Times New Roman"/>
      <w:i/>
      <w:color w:val="0000FF"/>
    </w:rPr>
  </w:style>
  <w:style w:type="character" w:customStyle="1" w:styleId="EXCar">
    <w:name w:val="EX Car"/>
    <w:link w:val="EX"/>
    <w:rsid w:val="003C347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C347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87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0A1E8-4238-418B-A806-91F6E216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759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- Lu Yunjie CT4#96</cp:lastModifiedBy>
  <cp:revision>141</cp:revision>
  <cp:lastPrinted>1899-12-31T23:00:00Z</cp:lastPrinted>
  <dcterms:created xsi:type="dcterms:W3CDTF">2019-01-14T04:28:00Z</dcterms:created>
  <dcterms:modified xsi:type="dcterms:W3CDTF">2020-02-13T06:11:00Z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(3)p/iudMRYpiZyypZED6bUTQCB6LgwRjAodFRXGm2qXCvucy+ypbWn9Rx1S0drl+6GiBNFeZ93
RY9nLfaptbk/D1Z9ESD4SlN4YNcXxef91zauMSRvgY7/KAoPOLfL9y7wS6yYHnKDSumkI8jG
7Md9BeOMBMcAGwk+e8nEU5vR6OQncNQBH2ykcSlozcH34CEKfdiY4yJuOAz7PivPk2zS20bS
VVDLfFF2IDIdxZfYSD</vt:lpwstr>
  </property>
  <property fmtid="{D5CDD505-2E9C-101B-9397-08002B2CF9AE}" pid="4" name="_2015_ms_pID_7253431">
    <vt:lpwstr>YXOijP54+Rf0hloIXyOzVV53hcY3lOmp2wbXks96vKNsMNKhK9mp4h
aEg/an/Y4rXxXYVb076zV+U3jZK1xuzXrjyPQM44InBsun/z2/WYiL5Ay66E8mVvKFrqfjtd
IBAifWr2/rmRyH9meq6CMjK6XJcNWOVf8kSEncg3PNuI/KmteqYr/TxR73eB/yR+jMlk2VKf
pJrSiUub0GLoslZKUjP4C/zyM2iYwfbXs+pt</vt:lpwstr>
  </property>
  <property fmtid="{D5CDD505-2E9C-101B-9397-08002B2CF9AE}" pid="5" name="_2015_ms_pID_7253432">
    <vt:lpwstr>Rxy1MDDtIMR6iHQvpEbE1VE=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1576463674</vt:lpwstr>
  </property>
</Properties>
</file>